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31DA1B8D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>
        <w:rPr>
          <w:rFonts w:hint="eastAsia"/>
          <w:b/>
          <w:noProof/>
          <w:sz w:val="24"/>
          <w:lang w:eastAsia="zh-CN"/>
        </w:rPr>
        <w:t>70</w:t>
      </w:r>
      <w:r w:rsidR="003765CD"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DD5368">
        <w:rPr>
          <w:rFonts w:hint="eastAsia"/>
          <w:b/>
          <w:noProof/>
          <w:sz w:val="24"/>
          <w:lang w:eastAsia="zh-CN"/>
        </w:rPr>
        <w:t>5124</w:t>
      </w:r>
    </w:p>
    <w:p w14:paraId="133FF1EF" w14:textId="384C7D08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Dallas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17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 w:rsidR="00C5146F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1</w:t>
      </w:r>
      <w:r w:rsidR="008F3348" w:rsidRPr="008F33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8F3348">
        <w:rPr>
          <w:b/>
          <w:noProof/>
          <w:sz w:val="24"/>
        </w:rPr>
        <w:t xml:space="preserve">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7239E62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1"/>
      <w:r w:rsidR="00B877D0">
        <w:rPr>
          <w:rFonts w:ascii="Arial" w:hAnsi="Arial" w:cs="Arial" w:hint="eastAsia"/>
          <w:b/>
          <w:bCs/>
          <w:lang w:eastAsia="zh-CN"/>
        </w:rPr>
        <w:t xml:space="preserve">Update </w:t>
      </w:r>
      <w:bookmarkEnd w:id="0"/>
      <w:r w:rsidR="00D5736C">
        <w:rPr>
          <w:rFonts w:ascii="Arial" w:hAnsi="Arial" w:cs="Arial" w:hint="eastAsia"/>
          <w:b/>
          <w:bCs/>
          <w:lang w:eastAsia="zh-CN"/>
        </w:rPr>
        <w:t>Sol#1 to fix the EN</w:t>
      </w:r>
    </w:p>
    <w:p w14:paraId="13B93593" w14:textId="4918309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C5146F">
        <w:rPr>
          <w:rFonts w:ascii="Arial" w:hAnsi="Arial" w:cs="Arial" w:hint="eastAsia"/>
          <w:b/>
          <w:bCs/>
          <w:lang w:eastAsia="zh-CN"/>
        </w:rPr>
        <w:t>26</w:t>
      </w:r>
      <w:r w:rsidR="00B877D0">
        <w:rPr>
          <w:rFonts w:ascii="Arial" w:hAnsi="Arial" w:cs="Arial"/>
          <w:b/>
          <w:bCs/>
        </w:rPr>
        <w:t xml:space="preserve"> v0.</w:t>
      </w:r>
      <w:r w:rsidR="00B877D0">
        <w:rPr>
          <w:rFonts w:ascii="Arial" w:hAnsi="Arial" w:cs="Arial" w:hint="eastAsia"/>
          <w:b/>
          <w:bCs/>
          <w:lang w:eastAsia="zh-CN"/>
        </w:rPr>
        <w:t>2.0</w:t>
      </w:r>
    </w:p>
    <w:p w14:paraId="4348F67C" w14:textId="094FF52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/>
          <w:b/>
          <w:bCs/>
        </w:rPr>
        <w:t>9.</w:t>
      </w:r>
      <w:r w:rsidR="00C5146F">
        <w:rPr>
          <w:rFonts w:ascii="Arial" w:hAnsi="Arial" w:cs="Arial" w:hint="eastAsia"/>
          <w:b/>
          <w:bCs/>
          <w:lang w:eastAsia="zh-CN"/>
        </w:rPr>
        <w:t>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32B20342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>to u</w:t>
      </w:r>
      <w:r w:rsidR="00B877D0">
        <w:t xml:space="preserve">pdate </w:t>
      </w:r>
      <w:r w:rsidR="00B877D0">
        <w:rPr>
          <w:rFonts w:hint="eastAsia"/>
          <w:lang w:eastAsia="zh-CN"/>
        </w:rPr>
        <w:t>the</w:t>
      </w:r>
      <w:r w:rsidR="00B877D0" w:rsidRPr="00B877D0">
        <w:t xml:space="preserve"> </w:t>
      </w:r>
      <w:r w:rsidR="00CE6513">
        <w:rPr>
          <w:rFonts w:hint="eastAsia"/>
          <w:lang w:eastAsia="zh-CN"/>
        </w:rPr>
        <w:t xml:space="preserve">Sol#1 and fix the EN </w:t>
      </w:r>
      <w:r>
        <w:rPr>
          <w:rFonts w:hint="eastAsia"/>
          <w:lang w:eastAsia="zh-CN"/>
        </w:rPr>
        <w:t xml:space="preserve">for </w:t>
      </w:r>
      <w:bookmarkStart w:id="1" w:name="OLE_LINK30"/>
      <w:r>
        <w:rPr>
          <w:rFonts w:hint="eastAsia"/>
          <w:lang w:eastAsia="zh-CN"/>
        </w:rPr>
        <w:t>TR 23.700-26</w:t>
      </w:r>
      <w:bookmarkEnd w:id="1"/>
      <w:r w:rsidR="00425B9B"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19B07F0" w14:textId="160E291B" w:rsidR="00B877D0" w:rsidRDefault="00CE6513" w:rsidP="00B877D0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</w:t>
      </w:r>
      <w:r>
        <w:rPr>
          <w:rFonts w:ascii="Times New Roman" w:hAnsi="Times New Roman" w:hint="eastAsia"/>
          <w:lang w:eastAsia="zh-CN"/>
        </w:rPr>
        <w:t xml:space="preserve">his paper is </w:t>
      </w:r>
      <w:r w:rsidR="00307C56">
        <w:rPr>
          <w:rFonts w:ascii="Times New Roman" w:hAnsi="Times New Roman" w:hint="eastAsia"/>
          <w:lang w:eastAsia="zh-CN"/>
        </w:rPr>
        <w:t xml:space="preserve">mainly </w:t>
      </w:r>
      <w:r>
        <w:rPr>
          <w:rFonts w:ascii="Times New Roman" w:hAnsi="Times New Roman" w:hint="eastAsia"/>
          <w:lang w:eastAsia="zh-CN"/>
        </w:rPr>
        <w:t>proposed to resolve the following EN.</w:t>
      </w:r>
      <w:r w:rsidR="00413177">
        <w:rPr>
          <w:rFonts w:ascii="Times New Roman" w:hAnsi="Times New Roman" w:hint="eastAsia"/>
          <w:lang w:eastAsia="zh-CN"/>
        </w:rPr>
        <w:t xml:space="preserve"> </w:t>
      </w:r>
    </w:p>
    <w:p w14:paraId="32352714" w14:textId="77777777" w:rsidR="00CE6513" w:rsidRDefault="00CE6513" w:rsidP="00CE6513">
      <w:pPr>
        <w:pStyle w:val="EditorsNote"/>
        <w:rPr>
          <w:lang w:eastAsia="zh-CN"/>
        </w:rPr>
      </w:pPr>
      <w:r>
        <w:rPr>
          <w:lang w:eastAsia="zh-CN"/>
        </w:rPr>
        <w:t>Editor’s note</w:t>
      </w:r>
      <w:r>
        <w:t xml:space="preserve">: </w:t>
      </w:r>
      <w:r>
        <w:rPr>
          <w:lang w:eastAsia="zh-CN"/>
        </w:rPr>
        <w:t xml:space="preserve">Whether and how the </w:t>
      </w:r>
      <w:bookmarkStart w:id="2" w:name="OLE_LINK35"/>
      <w:proofErr w:type="spellStart"/>
      <w:r>
        <w:rPr>
          <w:lang w:eastAsia="zh-CN"/>
        </w:rPr>
        <w:t>AIoT</w:t>
      </w:r>
      <w:proofErr w:type="spellEnd"/>
      <w:r>
        <w:rPr>
          <w:noProof/>
        </w:rPr>
        <w:t xml:space="preserve"> management server</w:t>
      </w:r>
      <w:r>
        <w:rPr>
          <w:noProof/>
          <w:lang w:eastAsia="zh-CN"/>
        </w:rPr>
        <w:t xml:space="preserve"> communicates with other SEAL servers</w:t>
      </w:r>
      <w:bookmarkEnd w:id="2"/>
      <w:r>
        <w:rPr>
          <w:noProof/>
          <w:lang w:eastAsia="zh-CN"/>
        </w:rPr>
        <w:t xml:space="preserve"> is FFS.</w:t>
      </w:r>
    </w:p>
    <w:p w14:paraId="44A6750E" w14:textId="4FF1BE16" w:rsidR="003E4450" w:rsidRDefault="00E2268E" w:rsidP="00B877D0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 xml:space="preserve">According to </w:t>
      </w:r>
      <w:r w:rsidR="00885F97">
        <w:rPr>
          <w:rFonts w:ascii="Times New Roman" w:hAnsi="Times New Roman" w:hint="eastAsia"/>
          <w:lang w:eastAsia="zh-CN"/>
        </w:rPr>
        <w:t>the approved</w:t>
      </w:r>
      <w:r w:rsidR="00885F97"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 xml:space="preserve">Sol#12 in </w:t>
      </w:r>
      <w:r w:rsidRPr="00E2268E">
        <w:rPr>
          <w:rFonts w:ascii="Times New Roman" w:hAnsi="Times New Roman"/>
          <w:lang w:eastAsia="zh-CN"/>
        </w:rPr>
        <w:t>TR 23.700-26</w:t>
      </w:r>
      <w:r w:rsidR="00885F97" w:rsidRPr="00885F97">
        <w:rPr>
          <w:rFonts w:ascii="Times New Roman" w:hAnsi="Times New Roman" w:hint="eastAsia"/>
          <w:lang w:eastAsia="zh-CN"/>
        </w:rPr>
        <w:t xml:space="preserve"> </w:t>
      </w:r>
      <w:r w:rsidR="00885F97">
        <w:rPr>
          <w:rFonts w:ascii="Times New Roman" w:hAnsi="Times New Roman" w:hint="eastAsia"/>
          <w:lang w:eastAsia="zh-CN"/>
        </w:rPr>
        <w:t>v0.2.0</w:t>
      </w:r>
      <w:r>
        <w:rPr>
          <w:rFonts w:ascii="Times New Roman" w:hAnsi="Times New Roman" w:hint="eastAsia"/>
          <w:lang w:eastAsia="zh-CN"/>
        </w:rPr>
        <w:t xml:space="preserve">, the </w:t>
      </w:r>
      <w:proofErr w:type="spellStart"/>
      <w:r w:rsidR="003E4450">
        <w:rPr>
          <w:rFonts w:ascii="Times New Roman" w:hAnsi="Times New Roman" w:hint="eastAsia"/>
          <w:lang w:eastAsia="zh-CN"/>
        </w:rPr>
        <w:t>AIoT</w:t>
      </w:r>
      <w:proofErr w:type="spellEnd"/>
      <w:r w:rsidR="003E4450">
        <w:rPr>
          <w:rFonts w:ascii="Times New Roman" w:hAnsi="Times New Roman" w:hint="eastAsia"/>
          <w:lang w:eastAsia="zh-CN"/>
        </w:rPr>
        <w:t xml:space="preserve"> enabler (i.e. </w:t>
      </w:r>
      <w:r w:rsidR="003E4450" w:rsidRPr="003E4450">
        <w:rPr>
          <w:rFonts w:ascii="Times New Roman" w:hAnsi="Times New Roman"/>
          <w:lang w:eastAsia="zh-CN"/>
        </w:rPr>
        <w:t xml:space="preserve">The </w:t>
      </w:r>
      <w:proofErr w:type="spellStart"/>
      <w:r w:rsidR="003E4450" w:rsidRPr="003E4450">
        <w:rPr>
          <w:rFonts w:ascii="Times New Roman" w:hAnsi="Times New Roman"/>
          <w:lang w:eastAsia="zh-CN"/>
        </w:rPr>
        <w:t>AIoT</w:t>
      </w:r>
      <w:proofErr w:type="spellEnd"/>
      <w:r w:rsidR="003E4450" w:rsidRPr="003E4450">
        <w:rPr>
          <w:rFonts w:ascii="Times New Roman" w:hAnsi="Times New Roman"/>
          <w:lang w:eastAsia="zh-CN"/>
        </w:rPr>
        <w:t xml:space="preserve"> management</w:t>
      </w:r>
      <w:r w:rsidR="003E4450">
        <w:rPr>
          <w:rFonts w:ascii="Times New Roman" w:hAnsi="Times New Roman" w:hint="eastAsia"/>
          <w:lang w:eastAsia="zh-CN"/>
        </w:rPr>
        <w:t xml:space="preserve"> server in Fig </w:t>
      </w:r>
      <w:r w:rsidR="003E4450" w:rsidRPr="003E4450">
        <w:rPr>
          <w:rFonts w:ascii="Times New Roman" w:hAnsi="Times New Roman"/>
          <w:lang w:eastAsia="zh-CN"/>
        </w:rPr>
        <w:t>7.1.1.1-1</w:t>
      </w:r>
      <w:r w:rsidR="003E4450">
        <w:rPr>
          <w:rFonts w:ascii="Times New Roman" w:hAnsi="Times New Roman" w:hint="eastAsia"/>
          <w:lang w:eastAsia="zh-CN"/>
        </w:rPr>
        <w:t xml:space="preserve">) may </w:t>
      </w:r>
      <w:r w:rsidR="003E4450" w:rsidRPr="003E4450">
        <w:rPr>
          <w:rFonts w:ascii="Times New Roman" w:hAnsi="Times New Roman"/>
          <w:lang w:eastAsia="zh-CN"/>
        </w:rPr>
        <w:t xml:space="preserve">interact with ADAES to obtain the </w:t>
      </w:r>
      <w:bookmarkStart w:id="3" w:name="OLE_LINK245"/>
      <w:bookmarkStart w:id="4" w:name="OLE_LINK244"/>
      <w:r w:rsidR="003E4450">
        <w:rPr>
          <w:rFonts w:ascii="Times New Roman" w:hAnsi="Times New Roman" w:hint="eastAsia"/>
          <w:lang w:eastAsia="zh-CN"/>
        </w:rPr>
        <w:t xml:space="preserve">analysis for </w:t>
      </w:r>
      <w:proofErr w:type="spellStart"/>
      <w:r w:rsidR="003E4450">
        <w:rPr>
          <w:rFonts w:ascii="Times New Roman" w:hAnsi="Times New Roman" w:hint="eastAsia"/>
          <w:lang w:eastAsia="zh-CN"/>
        </w:rPr>
        <w:t>AIoT</w:t>
      </w:r>
      <w:proofErr w:type="spellEnd"/>
      <w:r w:rsidR="003E4450">
        <w:rPr>
          <w:rFonts w:ascii="Times New Roman" w:hAnsi="Times New Roman" w:hint="eastAsia"/>
          <w:lang w:eastAsia="zh-CN"/>
        </w:rPr>
        <w:t xml:space="preserve"> devices (e.g., the </w:t>
      </w:r>
      <w:r w:rsidR="003E4450" w:rsidRPr="003E4450">
        <w:rPr>
          <w:rFonts w:ascii="Times New Roman" w:hAnsi="Times New Roman"/>
          <w:lang w:eastAsia="zh-CN"/>
        </w:rPr>
        <w:t>predicated location trajectory</w:t>
      </w:r>
      <w:bookmarkEnd w:id="3"/>
      <w:bookmarkEnd w:id="4"/>
      <w:r w:rsidR="003E4450" w:rsidRPr="003E4450">
        <w:rPr>
          <w:rFonts w:ascii="Times New Roman" w:hAnsi="Times New Roman"/>
          <w:lang w:eastAsia="zh-CN"/>
        </w:rPr>
        <w:t xml:space="preserve"> and </w:t>
      </w:r>
      <w:bookmarkStart w:id="5" w:name="OLE_LINK243"/>
      <w:bookmarkStart w:id="6" w:name="OLE_LINK224"/>
      <w:bookmarkStart w:id="7" w:name="OLE_LINK223"/>
      <w:r w:rsidR="003E4450" w:rsidRPr="003E4450">
        <w:rPr>
          <w:rFonts w:ascii="Times New Roman" w:hAnsi="Times New Roman"/>
          <w:lang w:eastAsia="zh-CN"/>
        </w:rPr>
        <w:t xml:space="preserve">the deviation analytics </w:t>
      </w:r>
      <w:bookmarkEnd w:id="5"/>
      <w:bookmarkEnd w:id="6"/>
      <w:bookmarkEnd w:id="7"/>
      <w:r w:rsidR="003E4450" w:rsidRPr="003E4450">
        <w:rPr>
          <w:rFonts w:ascii="Times New Roman" w:hAnsi="Times New Roman"/>
          <w:lang w:eastAsia="zh-CN"/>
        </w:rPr>
        <w:t xml:space="preserve">for the requested </w:t>
      </w:r>
      <w:proofErr w:type="spellStart"/>
      <w:r w:rsidR="003E4450" w:rsidRPr="003E4450">
        <w:rPr>
          <w:rFonts w:ascii="Times New Roman" w:hAnsi="Times New Roman"/>
          <w:lang w:eastAsia="zh-CN"/>
        </w:rPr>
        <w:t>AIoT</w:t>
      </w:r>
      <w:proofErr w:type="spellEnd"/>
      <w:r w:rsidR="003E4450" w:rsidRPr="003E4450">
        <w:rPr>
          <w:rFonts w:ascii="Times New Roman" w:hAnsi="Times New Roman"/>
          <w:lang w:eastAsia="zh-CN"/>
        </w:rPr>
        <w:t xml:space="preserve"> devices</w:t>
      </w:r>
      <w:r w:rsidR="003E4450">
        <w:rPr>
          <w:rFonts w:ascii="Times New Roman" w:hAnsi="Times New Roman" w:hint="eastAsia"/>
          <w:lang w:eastAsia="zh-CN"/>
        </w:rPr>
        <w:t xml:space="preserve">), and then </w:t>
      </w:r>
      <w:r w:rsidR="003E4450">
        <w:rPr>
          <w:rFonts w:ascii="Times New Roman" w:hAnsi="Times New Roman"/>
          <w:lang w:eastAsia="zh-CN"/>
        </w:rPr>
        <w:t>report</w:t>
      </w:r>
      <w:r w:rsidR="003E4450" w:rsidRPr="003E4450">
        <w:rPr>
          <w:rFonts w:ascii="Times New Roman" w:hAnsi="Times New Roman"/>
          <w:lang w:eastAsia="zh-CN"/>
        </w:rPr>
        <w:t xml:space="preserve"> the </w:t>
      </w:r>
      <w:r w:rsidR="003E4450">
        <w:rPr>
          <w:rFonts w:ascii="Times New Roman" w:hAnsi="Times New Roman" w:hint="eastAsia"/>
          <w:lang w:eastAsia="zh-CN"/>
        </w:rPr>
        <w:t xml:space="preserve">monitoring results (concluded based on the </w:t>
      </w:r>
      <w:proofErr w:type="spellStart"/>
      <w:r w:rsidR="003E4450">
        <w:rPr>
          <w:rFonts w:ascii="Times New Roman" w:hAnsi="Times New Roman" w:hint="eastAsia"/>
          <w:lang w:eastAsia="zh-CN"/>
        </w:rPr>
        <w:t>reveived</w:t>
      </w:r>
      <w:proofErr w:type="spellEnd"/>
      <w:r w:rsidR="003E4450">
        <w:rPr>
          <w:rFonts w:ascii="Times New Roman" w:hAnsi="Times New Roman" w:hint="eastAsia"/>
          <w:lang w:eastAsia="zh-CN"/>
        </w:rPr>
        <w:t xml:space="preserve"> analysis)</w:t>
      </w:r>
      <w:r w:rsidR="003E4450" w:rsidRPr="003E4450">
        <w:rPr>
          <w:rFonts w:ascii="Times New Roman" w:hAnsi="Times New Roman"/>
          <w:lang w:eastAsia="zh-CN"/>
        </w:rPr>
        <w:t xml:space="preserve"> to the VAL server</w:t>
      </w:r>
      <w:r w:rsidR="003E4450">
        <w:rPr>
          <w:rFonts w:ascii="Times New Roman" w:hAnsi="Times New Roman" w:hint="eastAsia"/>
          <w:lang w:eastAsia="zh-CN"/>
        </w:rPr>
        <w:t xml:space="preserve">. </w:t>
      </w:r>
    </w:p>
    <w:p w14:paraId="3FA07F71" w14:textId="5EE2A9BC" w:rsidR="003E4450" w:rsidRPr="00885F97" w:rsidRDefault="00885F97" w:rsidP="00B877D0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 xml:space="preserve">Therefore, the </w:t>
      </w:r>
      <w:proofErr w:type="spellStart"/>
      <w:r w:rsidRPr="003E4450">
        <w:rPr>
          <w:rFonts w:ascii="Times New Roman" w:hAnsi="Times New Roman"/>
          <w:lang w:eastAsia="zh-CN"/>
        </w:rPr>
        <w:t>AIoT</w:t>
      </w:r>
      <w:proofErr w:type="spellEnd"/>
      <w:r w:rsidRPr="003E4450">
        <w:rPr>
          <w:rFonts w:ascii="Times New Roman" w:hAnsi="Times New Roman"/>
          <w:lang w:eastAsia="zh-CN"/>
        </w:rPr>
        <w:t xml:space="preserve"> management server </w:t>
      </w:r>
      <w:r>
        <w:rPr>
          <w:rFonts w:ascii="Times New Roman" w:hAnsi="Times New Roman" w:hint="eastAsia"/>
          <w:lang w:eastAsia="zh-CN"/>
        </w:rPr>
        <w:t xml:space="preserve">may </w:t>
      </w:r>
      <w:r>
        <w:rPr>
          <w:rFonts w:ascii="Times New Roman" w:hAnsi="Times New Roman"/>
          <w:lang w:eastAsia="zh-CN"/>
        </w:rPr>
        <w:t>communicate</w:t>
      </w:r>
      <w:r w:rsidRPr="003E4450">
        <w:rPr>
          <w:rFonts w:ascii="Times New Roman" w:hAnsi="Times New Roman"/>
          <w:lang w:eastAsia="zh-CN"/>
        </w:rPr>
        <w:t xml:space="preserve"> with other SEAL servers</w:t>
      </w:r>
      <w:r w:rsidRPr="003E4450"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 xml:space="preserve">to </w:t>
      </w:r>
      <w:proofErr w:type="spellStart"/>
      <w:r>
        <w:rPr>
          <w:rFonts w:ascii="Times New Roman" w:hAnsi="Times New Roman" w:hint="eastAsia"/>
          <w:lang w:eastAsia="zh-CN"/>
        </w:rPr>
        <w:t>mornitor</w:t>
      </w:r>
      <w:proofErr w:type="spellEnd"/>
      <w:r>
        <w:rPr>
          <w:rFonts w:ascii="Times New Roman" w:hAnsi="Times New Roman" w:hint="eastAsia"/>
          <w:lang w:eastAsia="zh-CN"/>
        </w:rPr>
        <w:t xml:space="preserve"> the </w:t>
      </w:r>
      <w:proofErr w:type="spellStart"/>
      <w:r>
        <w:rPr>
          <w:rFonts w:ascii="Times New Roman" w:hAnsi="Times New Roman" w:hint="eastAsia"/>
          <w:lang w:eastAsia="zh-CN"/>
        </w:rPr>
        <w:t>AIoT</w:t>
      </w:r>
      <w:proofErr w:type="spellEnd"/>
      <w:r>
        <w:rPr>
          <w:rFonts w:ascii="Times New Roman" w:hAnsi="Times New Roman" w:hint="eastAsia"/>
          <w:lang w:eastAsia="zh-CN"/>
        </w:rPr>
        <w:t xml:space="preserve"> devices, so the </w:t>
      </w:r>
      <w:proofErr w:type="spellStart"/>
      <w:r>
        <w:rPr>
          <w:rFonts w:ascii="Times New Roman" w:hAnsi="Times New Roman" w:hint="eastAsia"/>
          <w:lang w:eastAsia="zh-CN"/>
        </w:rPr>
        <w:t>atchitecture</w:t>
      </w:r>
      <w:proofErr w:type="spellEnd"/>
      <w:r>
        <w:rPr>
          <w:rFonts w:ascii="Times New Roman" w:hAnsi="Times New Roman" w:hint="eastAsia"/>
          <w:lang w:eastAsia="zh-CN"/>
        </w:rPr>
        <w:t xml:space="preserve"> for </w:t>
      </w:r>
      <w:proofErr w:type="spellStart"/>
      <w:r>
        <w:rPr>
          <w:rFonts w:ascii="Times New Roman" w:hAnsi="Times New Roman" w:hint="eastAsia"/>
          <w:lang w:eastAsia="zh-CN"/>
        </w:rPr>
        <w:t>AIoT</w:t>
      </w:r>
      <w:proofErr w:type="spellEnd"/>
      <w:r>
        <w:rPr>
          <w:rFonts w:ascii="Times New Roman" w:hAnsi="Times New Roman" w:hint="eastAsia"/>
          <w:lang w:eastAsia="zh-CN"/>
        </w:rPr>
        <w:t xml:space="preserve"> services should show the relationship between the </w:t>
      </w:r>
      <w:proofErr w:type="spellStart"/>
      <w:r>
        <w:rPr>
          <w:rFonts w:ascii="Times New Roman" w:hAnsi="Times New Roman" w:hint="eastAsia"/>
          <w:lang w:eastAsia="zh-CN"/>
        </w:rPr>
        <w:t>AIoT</w:t>
      </w:r>
      <w:proofErr w:type="spellEnd"/>
      <w:r>
        <w:rPr>
          <w:rFonts w:ascii="Times New Roman" w:hAnsi="Times New Roman" w:hint="eastAsia"/>
          <w:lang w:eastAsia="zh-CN"/>
        </w:rPr>
        <w:t xml:space="preserve"> enabler and the other SEAL enablers. Thus, the above EN could be removed.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4D32C8C9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C5146F">
        <w:rPr>
          <w:rFonts w:hint="eastAsia"/>
          <w:noProof/>
          <w:lang w:val="en-US" w:eastAsia="zh-CN"/>
        </w:rPr>
        <w:t>26</w:t>
      </w:r>
      <w:r w:rsidR="00413177">
        <w:rPr>
          <w:noProof/>
          <w:lang w:val="en-US"/>
        </w:rPr>
        <w:t xml:space="preserve"> v0.</w:t>
      </w:r>
      <w:r w:rsidR="00413177">
        <w:rPr>
          <w:rFonts w:hint="eastAsia"/>
          <w:noProof/>
          <w:lang w:val="en-US" w:eastAsia="zh-CN"/>
        </w:rPr>
        <w:t>2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9F7BC57" w14:textId="77777777" w:rsidR="00CE6513" w:rsidRPr="0064781D" w:rsidRDefault="00CE6513" w:rsidP="00CE6513">
      <w:pPr>
        <w:pStyle w:val="2"/>
        <w:rPr>
          <w:lang w:eastAsia="zh-CN"/>
        </w:rPr>
      </w:pPr>
      <w:bookmarkStart w:id="8" w:name="_Toc211953980"/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1</w:t>
      </w:r>
      <w:r>
        <w:tab/>
      </w:r>
      <w:r>
        <w:rPr>
          <w:lang w:val="en-US"/>
        </w:rPr>
        <w:t>Solution #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 xml:space="preserve">: </w:t>
      </w:r>
      <w:r w:rsidRPr="00985ECC">
        <w:rPr>
          <w:lang w:val="en-US" w:eastAsia="zh-CN"/>
        </w:rPr>
        <w:t xml:space="preserve">New </w:t>
      </w:r>
      <w:bookmarkStart w:id="9" w:name="OLE_LINK51"/>
      <w:r w:rsidRPr="00985ECC">
        <w:rPr>
          <w:rFonts w:cs="Arial"/>
          <w:bCs/>
          <w:lang w:eastAsia="zh-CN"/>
        </w:rPr>
        <w:t>architecture and functional model</w:t>
      </w:r>
      <w:bookmarkEnd w:id="9"/>
      <w:r w:rsidRPr="00985ECC">
        <w:rPr>
          <w:rFonts w:cs="Arial"/>
          <w:bCs/>
          <w:lang w:eastAsia="zh-CN"/>
        </w:rPr>
        <w:t xml:space="preserve"> for </w:t>
      </w:r>
      <w:proofErr w:type="spellStart"/>
      <w:r w:rsidRPr="00985ECC">
        <w:rPr>
          <w:rFonts w:cs="Arial"/>
          <w:bCs/>
          <w:lang w:eastAsia="zh-CN"/>
        </w:rPr>
        <w:t>AIoT</w:t>
      </w:r>
      <w:proofErr w:type="spellEnd"/>
      <w:r w:rsidRPr="00985ECC">
        <w:rPr>
          <w:rFonts w:cs="Arial"/>
          <w:bCs/>
          <w:lang w:eastAsia="zh-CN"/>
        </w:rPr>
        <w:t xml:space="preserve"> services</w:t>
      </w:r>
      <w:r w:rsidDel="00B43AFC">
        <w:t xml:space="preserve"> </w:t>
      </w:r>
      <w:bookmarkEnd w:id="8"/>
    </w:p>
    <w:p w14:paraId="20012076" w14:textId="77777777" w:rsidR="00CE6513" w:rsidRPr="00DE378C" w:rsidRDefault="00CE6513" w:rsidP="00CE6513">
      <w:pPr>
        <w:pStyle w:val="Guidance"/>
        <w:rPr>
          <w:lang w:eastAsia="zh-CN"/>
        </w:rPr>
      </w:pPr>
      <w:bookmarkStart w:id="10" w:name="_Toc464463366"/>
    </w:p>
    <w:p w14:paraId="664713F3" w14:textId="77777777" w:rsidR="00CE6513" w:rsidRDefault="00CE6513" w:rsidP="00CE6513">
      <w:pPr>
        <w:pStyle w:val="3"/>
      </w:pPr>
      <w:bookmarkStart w:id="11" w:name="_Toc475064960"/>
      <w:bookmarkStart w:id="12" w:name="_Toc478400631"/>
      <w:bookmarkStart w:id="13" w:name="_Toc7485786"/>
      <w:bookmarkStart w:id="14" w:name="_Toc78314760"/>
      <w:bookmarkStart w:id="15" w:name="_Toc211953981"/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1</w:t>
      </w:r>
      <w:r>
        <w:t>.1</w:t>
      </w:r>
      <w:r>
        <w:tab/>
      </w:r>
      <w:bookmarkEnd w:id="10"/>
      <w:r>
        <w:t>Solution description</w:t>
      </w:r>
      <w:bookmarkEnd w:id="11"/>
      <w:bookmarkEnd w:id="12"/>
      <w:bookmarkEnd w:id="13"/>
      <w:bookmarkEnd w:id="14"/>
      <w:bookmarkEnd w:id="15"/>
    </w:p>
    <w:p w14:paraId="4FD53D40" w14:textId="6CE53320" w:rsidR="00CE6513" w:rsidRPr="00C63327" w:rsidRDefault="00CE6513" w:rsidP="00CE6513">
      <w:pPr>
        <w:pStyle w:val="Guidance"/>
        <w:rPr>
          <w:i w:val="0"/>
          <w:color w:val="auto"/>
          <w:lang w:eastAsia="zh-CN"/>
        </w:rPr>
      </w:pPr>
      <w:r w:rsidRPr="00C63327">
        <w:rPr>
          <w:i w:val="0"/>
          <w:color w:val="auto"/>
          <w:lang w:eastAsia="zh-CN"/>
        </w:rPr>
        <w:t xml:space="preserve">This solution </w:t>
      </w:r>
      <w:bookmarkStart w:id="16" w:name="OLE_LINK46"/>
      <w:r w:rsidRPr="00C63327">
        <w:rPr>
          <w:i w:val="0"/>
          <w:color w:val="auto"/>
          <w:lang w:eastAsia="zh-CN"/>
        </w:rPr>
        <w:t>addresses the KI#1</w:t>
      </w:r>
      <w:bookmarkEnd w:id="16"/>
      <w:r w:rsidRPr="00C63327">
        <w:rPr>
          <w:i w:val="0"/>
          <w:color w:val="auto"/>
          <w:lang w:eastAsia="zh-CN"/>
        </w:rPr>
        <w:t xml:space="preserve">. The following procedures introduce the on-network </w:t>
      </w:r>
      <w:del w:id="17" w:author="CATT" w:date="2025-10-27T10:57:00Z">
        <w:r w:rsidRPr="00C63327" w:rsidDel="00CE6513">
          <w:rPr>
            <w:i w:val="0"/>
            <w:color w:val="auto"/>
            <w:lang w:eastAsia="zh-CN"/>
          </w:rPr>
          <w:delText xml:space="preserve">and off-network </w:delText>
        </w:r>
      </w:del>
      <w:r w:rsidRPr="00C63327">
        <w:rPr>
          <w:i w:val="0"/>
          <w:color w:val="auto"/>
          <w:lang w:eastAsia="zh-CN"/>
        </w:rPr>
        <w:t xml:space="preserve">functional model for </w:t>
      </w:r>
      <w:proofErr w:type="spellStart"/>
      <w:r w:rsidRPr="00C63327">
        <w:rPr>
          <w:i w:val="0"/>
          <w:color w:val="auto"/>
          <w:lang w:eastAsia="zh-CN"/>
        </w:rPr>
        <w:t>AIoT</w:t>
      </w:r>
      <w:proofErr w:type="spellEnd"/>
      <w:r w:rsidRPr="00C63327">
        <w:rPr>
          <w:i w:val="0"/>
          <w:color w:val="auto"/>
          <w:lang w:eastAsia="zh-CN"/>
        </w:rPr>
        <w:t xml:space="preserve"> services, also mention the functional entities and reference points in the new architecture. This solution aligns with the </w:t>
      </w:r>
      <w:bookmarkStart w:id="18" w:name="OLE_LINK59"/>
      <w:r w:rsidRPr="00C63327">
        <w:rPr>
          <w:i w:val="0"/>
          <w:color w:val="auto"/>
          <w:lang w:eastAsia="zh-CN"/>
        </w:rPr>
        <w:t xml:space="preserve">network architecture for </w:t>
      </w:r>
      <w:proofErr w:type="spellStart"/>
      <w:r w:rsidRPr="00C63327">
        <w:rPr>
          <w:i w:val="0"/>
          <w:color w:val="auto"/>
          <w:lang w:eastAsia="zh-CN"/>
        </w:rPr>
        <w:t>AIoT</w:t>
      </w:r>
      <w:proofErr w:type="spellEnd"/>
      <w:r w:rsidRPr="00C63327">
        <w:rPr>
          <w:i w:val="0"/>
          <w:color w:val="auto"/>
          <w:lang w:eastAsia="zh-CN"/>
        </w:rPr>
        <w:t xml:space="preserve"> services which specified in clause 4.2 of 3GPP TS 23.369 [3]</w:t>
      </w:r>
      <w:r w:rsidRPr="00C63327">
        <w:rPr>
          <w:rFonts w:hint="eastAsia"/>
          <w:i w:val="0"/>
          <w:color w:val="auto"/>
          <w:lang w:eastAsia="zh-CN"/>
        </w:rPr>
        <w:t>.</w:t>
      </w:r>
      <w:bookmarkEnd w:id="18"/>
    </w:p>
    <w:p w14:paraId="429B9046" w14:textId="77777777" w:rsidR="00CE6513" w:rsidRDefault="00CE6513" w:rsidP="00CE6513">
      <w:pPr>
        <w:pStyle w:val="4"/>
        <w:rPr>
          <w:lang w:eastAsia="zh-CN"/>
        </w:rPr>
      </w:pPr>
      <w:bookmarkStart w:id="19" w:name="_Toc200926567"/>
      <w:bookmarkStart w:id="20" w:name="_Toc211953982"/>
      <w:bookmarkStart w:id="21" w:name="OLE_LINK53"/>
      <w:r>
        <w:rPr>
          <w:lang w:eastAsia="zh-CN"/>
        </w:rPr>
        <w:t>7</w:t>
      </w:r>
      <w: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>.1.1</w:t>
      </w:r>
      <w:r>
        <w:tab/>
      </w:r>
      <w:r>
        <w:rPr>
          <w:lang w:eastAsia="zh-CN"/>
        </w:rPr>
        <w:t xml:space="preserve">On-network </w:t>
      </w:r>
      <w:r>
        <w:t xml:space="preserve">Functional model for </w:t>
      </w:r>
      <w:bookmarkStart w:id="22" w:name="OLE_LINK54"/>
      <w:bookmarkEnd w:id="19"/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services</w:t>
      </w:r>
      <w:bookmarkEnd w:id="20"/>
      <w:bookmarkEnd w:id="22"/>
    </w:p>
    <w:bookmarkEnd w:id="21"/>
    <w:p w14:paraId="64FAA6F8" w14:textId="77777777" w:rsidR="00CE6513" w:rsidRDefault="00CE6513" w:rsidP="00CE6513">
      <w:r>
        <w:t>Figure </w:t>
      </w:r>
      <w:r>
        <w:rPr>
          <w:lang w:eastAsia="zh-CN"/>
        </w:rPr>
        <w:t>7.</w:t>
      </w:r>
      <w:r>
        <w:rPr>
          <w:rFonts w:hint="eastAsia"/>
          <w:lang w:eastAsia="zh-CN"/>
        </w:rPr>
        <w:t>1</w:t>
      </w:r>
      <w:r>
        <w:rPr>
          <w:lang w:eastAsia="zh-CN"/>
        </w:rPr>
        <w:t>.1.1-1</w:t>
      </w:r>
      <w:r>
        <w:t xml:space="preserve"> illustrates the generic on-network functional model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</w:t>
      </w:r>
      <w:r>
        <w:t>.</w:t>
      </w:r>
    </w:p>
    <w:bookmarkStart w:id="23" w:name="OLE_LINK80"/>
    <w:bookmarkStart w:id="24" w:name="OLE_LINK6"/>
    <w:bookmarkStart w:id="25" w:name="OLE_LINK5"/>
    <w:p w14:paraId="7EE45441" w14:textId="2CC07593" w:rsidR="00CE6513" w:rsidRDefault="00CE6513" w:rsidP="00CE6513">
      <w:pPr>
        <w:pStyle w:val="TH"/>
        <w:rPr>
          <w:rFonts w:hint="eastAsia"/>
          <w:noProof/>
          <w:lang w:eastAsia="zh-CN"/>
        </w:rPr>
      </w:pPr>
      <w:del w:id="26" w:author="CATT" w:date="2025-10-28T14:21:00Z">
        <w:r w:rsidDel="00080892">
          <w:object w:dxaOrig="10996" w:dyaOrig="3451" w14:anchorId="1EEA9F8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50.1pt;height:172.8pt" o:ole="">
              <v:imagedata r:id="rId7" o:title=""/>
            </v:shape>
            <o:OLEObject Type="Embed" ProgID="Visio.Drawing.15" ShapeID="_x0000_i1025" DrawAspect="Content" ObjectID="_1824277721" r:id="rId8"/>
          </w:object>
        </w:r>
      </w:del>
      <w:bookmarkEnd w:id="23"/>
      <w:bookmarkEnd w:id="24"/>
      <w:bookmarkEnd w:id="25"/>
      <w:bookmarkStart w:id="27" w:name="_MON_1823166988"/>
      <w:bookmarkEnd w:id="27"/>
      <w:r w:rsidR="00310161">
        <w:object w:dxaOrig="10996" w:dyaOrig="3451" w14:anchorId="5258370C">
          <v:shape id="_x0000_i1026" type="#_x0000_t75" style="width:563.35pt;height:176.85pt" o:ole="">
            <v:imagedata r:id="rId9" o:title=""/>
          </v:shape>
          <o:OLEObject Type="Embed" ProgID="Visio.Drawing.15" ShapeID="_x0000_i1026" DrawAspect="Content" ObjectID="_1824277722" r:id="rId10"/>
        </w:object>
      </w:r>
    </w:p>
    <w:p w14:paraId="18812B7D" w14:textId="77777777" w:rsidR="00CE6513" w:rsidRDefault="00CE6513" w:rsidP="00CE6513">
      <w:pPr>
        <w:pStyle w:val="TF"/>
        <w:rPr>
          <w:noProof/>
          <w:lang w:eastAsia="zh-CN"/>
        </w:rPr>
      </w:pPr>
      <w:r>
        <w:rPr>
          <w:noProof/>
        </w:rPr>
        <w:t>Figure</w:t>
      </w:r>
      <w:bookmarkStart w:id="28" w:name="OLE_LINK32"/>
      <w:r>
        <w:rPr>
          <w:noProof/>
        </w:rPr>
        <w:t> </w:t>
      </w:r>
      <w:r>
        <w:rPr>
          <w:noProof/>
          <w:lang w:eastAsia="zh-CN"/>
        </w:rPr>
        <w:t>7.</w:t>
      </w:r>
      <w:r>
        <w:rPr>
          <w:rFonts w:hint="eastAsia"/>
          <w:noProof/>
          <w:lang w:eastAsia="zh-CN"/>
        </w:rPr>
        <w:t>1</w:t>
      </w:r>
      <w:r>
        <w:rPr>
          <w:noProof/>
          <w:lang w:eastAsia="zh-CN"/>
        </w:rPr>
        <w:t>.1.1</w:t>
      </w:r>
      <w:r>
        <w:rPr>
          <w:noProof/>
        </w:rPr>
        <w:t>-1</w:t>
      </w:r>
      <w:bookmarkEnd w:id="28"/>
      <w:r>
        <w:rPr>
          <w:noProof/>
        </w:rPr>
        <w:t xml:space="preserve">: On-network functional model for </w:t>
      </w:r>
      <w:bookmarkStart w:id="29" w:name="OLE_LINK56"/>
      <w:r>
        <w:rPr>
          <w:noProof/>
          <w:lang w:eastAsia="zh-CN"/>
        </w:rPr>
        <w:t>AIoT services</w:t>
      </w:r>
      <w:bookmarkEnd w:id="29"/>
    </w:p>
    <w:p w14:paraId="2E6E2737" w14:textId="0C253ECB" w:rsidR="00CE6513" w:rsidRDefault="00CE6513" w:rsidP="00CE6513">
      <w:pPr>
        <w:rPr>
          <w:noProof/>
          <w:lang w:eastAsia="zh-CN"/>
        </w:rPr>
      </w:pPr>
      <w:bookmarkStart w:id="30" w:name="OLE_LINK75"/>
      <w:r>
        <w:rPr>
          <w:noProof/>
        </w:rPr>
        <w:t xml:space="preserve">The </w:t>
      </w:r>
      <w:bookmarkStart w:id="31" w:name="OLE_LINK85"/>
      <w:bookmarkStart w:id="32" w:name="OLE_LINK17"/>
      <w:proofErr w:type="spellStart"/>
      <w:r>
        <w:rPr>
          <w:lang w:eastAsia="zh-CN"/>
        </w:rPr>
        <w:t>AIoT</w:t>
      </w:r>
      <w:proofErr w:type="spellEnd"/>
      <w:r>
        <w:rPr>
          <w:noProof/>
        </w:rPr>
        <w:t xml:space="preserve"> management server</w:t>
      </w:r>
      <w:bookmarkEnd w:id="30"/>
      <w:bookmarkEnd w:id="31"/>
      <w:bookmarkEnd w:id="32"/>
      <w:r>
        <w:rPr>
          <w:noProof/>
          <w:lang w:eastAsia="zh-CN"/>
        </w:rPr>
        <w:t>, acting as an AF,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could </w:t>
      </w:r>
      <w:r>
        <w:rPr>
          <w:noProof/>
        </w:rPr>
        <w:t xml:space="preserve">obtain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data</w:t>
      </w:r>
      <w:r>
        <w:rPr>
          <w:noProof/>
        </w:rPr>
        <w:t xml:space="preserve"> information from </w:t>
      </w:r>
      <w:r>
        <w:rPr>
          <w:noProof/>
          <w:lang w:eastAsia="zh-CN"/>
        </w:rPr>
        <w:t>the 3GPP core network via</w:t>
      </w:r>
      <w:r>
        <w:rPr>
          <w:noProof/>
        </w:rPr>
        <w:t xml:space="preserve"> NEF </w:t>
      </w:r>
      <w:r>
        <w:rPr>
          <w:noProof/>
          <w:lang w:eastAsia="zh-CN"/>
        </w:rPr>
        <w:t>(over</w:t>
      </w:r>
      <w:r>
        <w:rPr>
          <w:noProof/>
        </w:rPr>
        <w:t xml:space="preserve"> N33 reference point</w:t>
      </w:r>
      <w:r>
        <w:rPr>
          <w:noProof/>
          <w:lang w:eastAsia="zh-CN"/>
        </w:rPr>
        <w:t>)</w:t>
      </w:r>
      <w:r>
        <w:rPr>
          <w:noProof/>
        </w:rPr>
        <w:t xml:space="preserve"> </w:t>
      </w:r>
      <w:r>
        <w:rPr>
          <w:noProof/>
          <w:lang w:eastAsia="zh-CN"/>
        </w:rPr>
        <w:t>which is</w:t>
      </w:r>
      <w:r>
        <w:rPr>
          <w:noProof/>
        </w:rPr>
        <w:t xml:space="preserve"> defined in </w:t>
      </w:r>
      <w:r>
        <w:t>clause </w:t>
      </w:r>
      <w:r>
        <w:rPr>
          <w:lang w:eastAsia="zh-CN"/>
        </w:rPr>
        <w:t>4.5.4</w:t>
      </w:r>
      <w:r>
        <w:t xml:space="preserve"> of </w:t>
      </w:r>
      <w:r>
        <w:rPr>
          <w:noProof/>
        </w:rPr>
        <w:t>3GPP TS 23.</w:t>
      </w:r>
      <w:r>
        <w:rPr>
          <w:noProof/>
          <w:lang w:eastAsia="zh-CN"/>
        </w:rPr>
        <w:t>369</w:t>
      </w:r>
      <w:r>
        <w:rPr>
          <w:noProof/>
        </w:rPr>
        <w:t> [</w:t>
      </w:r>
      <w:r>
        <w:rPr>
          <w:noProof/>
          <w:lang w:eastAsia="zh-CN"/>
        </w:rPr>
        <w:t>3</w:t>
      </w:r>
      <w:r>
        <w:rPr>
          <w:noProof/>
        </w:rPr>
        <w:t xml:space="preserve">]. </w:t>
      </w:r>
      <w:r>
        <w:rPr>
          <w:noProof/>
          <w:lang w:eastAsia="zh-CN"/>
        </w:rPr>
        <w:t xml:space="preserve">If the </w:t>
      </w:r>
      <w:proofErr w:type="spellStart"/>
      <w:r>
        <w:rPr>
          <w:lang w:eastAsia="zh-CN"/>
        </w:rPr>
        <w:t>AIoT</w:t>
      </w:r>
      <w:proofErr w:type="spellEnd"/>
      <w:r>
        <w:rPr>
          <w:noProof/>
        </w:rPr>
        <w:t xml:space="preserve"> management server</w:t>
      </w:r>
      <w:r>
        <w:rPr>
          <w:noProof/>
          <w:lang w:eastAsia="zh-CN"/>
        </w:rPr>
        <w:t xml:space="preserve"> is a </w:t>
      </w:r>
      <w:bookmarkStart w:id="33" w:name="OLE_LINK27"/>
      <w:r>
        <w:rPr>
          <w:noProof/>
          <w:lang w:eastAsia="zh-CN"/>
        </w:rPr>
        <w:t>trusted AF</w:t>
      </w:r>
      <w:bookmarkEnd w:id="33"/>
      <w:r>
        <w:rPr>
          <w:noProof/>
          <w:lang w:eastAsia="zh-CN"/>
        </w:rPr>
        <w:t xml:space="preserve">, it may </w:t>
      </w:r>
      <w:bookmarkStart w:id="34" w:name="OLE_LINK26"/>
      <w:r>
        <w:rPr>
          <w:noProof/>
          <w:lang w:eastAsia="zh-CN"/>
        </w:rPr>
        <w:t>interact with AIOTF</w:t>
      </w:r>
      <w:bookmarkEnd w:id="34"/>
      <w:r>
        <w:rPr>
          <w:noProof/>
          <w:lang w:eastAsia="zh-CN"/>
        </w:rPr>
        <w:t xml:space="preserve"> directly for AIoT related service as defined in clause 4.5.5 of 3GPP TS 23.369 [3]. </w:t>
      </w:r>
      <w:r>
        <w:rPr>
          <w:noProof/>
        </w:rPr>
        <w:t xml:space="preserve">The </w:t>
      </w:r>
      <w:bookmarkStart w:id="35" w:name="OLE_LINK174"/>
      <w:proofErr w:type="spellStart"/>
      <w:r>
        <w:rPr>
          <w:lang w:eastAsia="zh-CN"/>
        </w:rPr>
        <w:t>AIoT</w:t>
      </w:r>
      <w:proofErr w:type="spellEnd"/>
      <w:r>
        <w:rPr>
          <w:noProof/>
        </w:rPr>
        <w:t xml:space="preserve"> management server</w:t>
      </w:r>
      <w:bookmarkEnd w:id="35"/>
      <w:r>
        <w:rPr>
          <w:noProof/>
          <w:lang w:eastAsia="zh-CN"/>
        </w:rPr>
        <w:t xml:space="preserve"> may </w:t>
      </w:r>
      <w:bookmarkStart w:id="36" w:name="OLE_LINK175"/>
      <w:r>
        <w:rPr>
          <w:noProof/>
          <w:lang w:eastAsia="zh-CN"/>
        </w:rPr>
        <w:t xml:space="preserve">communicate with </w:t>
      </w:r>
      <w:del w:id="37" w:author="CATT" w:date="2025-10-28T14:33:00Z">
        <w:r w:rsidDel="00C95E21">
          <w:rPr>
            <w:noProof/>
            <w:lang w:eastAsia="zh-CN"/>
          </w:rPr>
          <w:delText xml:space="preserve">other </w:delText>
        </w:r>
      </w:del>
      <w:r>
        <w:rPr>
          <w:noProof/>
          <w:lang w:eastAsia="zh-CN"/>
        </w:rPr>
        <w:t>SEAL server</w:t>
      </w:r>
      <w:bookmarkEnd w:id="36"/>
      <w:r>
        <w:rPr>
          <w:noProof/>
          <w:lang w:eastAsia="zh-CN"/>
        </w:rPr>
        <w:t xml:space="preserve">(s) over </w:t>
      </w:r>
      <w:bookmarkStart w:id="38" w:name="OLE_LINK86"/>
      <w:r>
        <w:rPr>
          <w:noProof/>
          <w:lang w:eastAsia="zh-CN"/>
        </w:rPr>
        <w:t>AM-X reference point</w:t>
      </w:r>
      <w:bookmarkEnd w:id="38"/>
      <w:ins w:id="39" w:author="CATT" w:date="2025-10-28T14:33:00Z">
        <w:r w:rsidR="00C95E21">
          <w:rPr>
            <w:rFonts w:hint="eastAsia"/>
            <w:noProof/>
            <w:lang w:eastAsia="zh-CN"/>
          </w:rPr>
          <w:t xml:space="preserve"> and utilize the SEAL services as specified in 3GPP TS 23.434 [</w:t>
        </w:r>
      </w:ins>
      <w:ins w:id="40" w:author="CATT" w:date="2025-10-28T14:38:00Z">
        <w:r w:rsidR="00692C29">
          <w:rPr>
            <w:rFonts w:hint="eastAsia"/>
            <w:noProof/>
            <w:lang w:eastAsia="zh-CN"/>
          </w:rPr>
          <w:t>5</w:t>
        </w:r>
      </w:ins>
      <w:ins w:id="41" w:author="CATT" w:date="2025-10-28T14:34:00Z">
        <w:r w:rsidR="00C95E21">
          <w:rPr>
            <w:rFonts w:hint="eastAsia"/>
            <w:noProof/>
            <w:lang w:eastAsia="zh-CN"/>
          </w:rPr>
          <w:t>]</w:t>
        </w:r>
      </w:ins>
      <w:r>
        <w:rPr>
          <w:noProof/>
          <w:lang w:eastAsia="zh-CN"/>
        </w:rPr>
        <w:t>.</w:t>
      </w:r>
    </w:p>
    <w:p w14:paraId="52E3236C" w14:textId="06966DB6" w:rsidR="00CE6513" w:rsidDel="00CE6513" w:rsidRDefault="00CE6513" w:rsidP="00CE6513">
      <w:pPr>
        <w:pStyle w:val="EditorsNote"/>
        <w:rPr>
          <w:del w:id="42" w:author="CATT" w:date="2025-10-27T11:02:00Z"/>
          <w:lang w:eastAsia="zh-CN"/>
        </w:rPr>
      </w:pPr>
      <w:bookmarkStart w:id="43" w:name="OLE_LINK25"/>
      <w:del w:id="44" w:author="CATT" w:date="2025-10-27T11:02:00Z">
        <w:r w:rsidDel="00CE6513">
          <w:rPr>
            <w:lang w:eastAsia="zh-CN"/>
          </w:rPr>
          <w:delText>Editor’s note</w:delText>
        </w:r>
        <w:r w:rsidDel="00CE6513">
          <w:delText xml:space="preserve">: </w:delText>
        </w:r>
        <w:r w:rsidDel="00CE6513">
          <w:rPr>
            <w:lang w:eastAsia="zh-CN"/>
          </w:rPr>
          <w:delText>Whether and how the AIoT</w:delText>
        </w:r>
        <w:r w:rsidDel="00CE6513">
          <w:rPr>
            <w:noProof/>
          </w:rPr>
          <w:delText xml:space="preserve"> management server</w:delText>
        </w:r>
        <w:r w:rsidDel="00CE6513">
          <w:rPr>
            <w:noProof/>
            <w:lang w:eastAsia="zh-CN"/>
          </w:rPr>
          <w:delText xml:space="preserve"> communicates with other SEAL servers is FFS.</w:delText>
        </w:r>
      </w:del>
    </w:p>
    <w:bookmarkEnd w:id="43"/>
    <w:p w14:paraId="6ED2DA25" w14:textId="77777777" w:rsidR="00CE6513" w:rsidRDefault="00CE6513" w:rsidP="00CE6513">
      <w:pPr>
        <w:rPr>
          <w:noProof/>
          <w:lang w:eastAsia="zh-CN"/>
        </w:rPr>
      </w:pPr>
      <w:r>
        <w:t xml:space="preserve">The VAL server(s) </w:t>
      </w:r>
      <w:r>
        <w:rPr>
          <w:lang w:eastAsia="zh-CN"/>
        </w:rPr>
        <w:t xml:space="preserve">could </w:t>
      </w:r>
      <w:r>
        <w:t xml:space="preserve">communicate with the </w:t>
      </w:r>
      <w:proofErr w:type="spellStart"/>
      <w:r>
        <w:rPr>
          <w:lang w:eastAsia="zh-CN"/>
        </w:rPr>
        <w:t>AIoT</w:t>
      </w:r>
      <w:proofErr w:type="spellEnd"/>
      <w:r>
        <w:t xml:space="preserve"> management server over </w:t>
      </w:r>
      <w:r>
        <w:rPr>
          <w:lang w:eastAsia="zh-CN"/>
        </w:rPr>
        <w:t>A</w:t>
      </w:r>
      <w:r>
        <w:t>M-S reference point</w:t>
      </w:r>
      <w:r>
        <w:rPr>
          <w:lang w:eastAsia="zh-CN"/>
        </w:rPr>
        <w:t xml:space="preserve"> for </w:t>
      </w:r>
      <w:bookmarkStart w:id="45" w:name="OLE_LINK84"/>
      <w:r>
        <w:rPr>
          <w:lang w:eastAsia="zh-CN"/>
        </w:rPr>
        <w:t xml:space="preserve">requesting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services</w:t>
      </w:r>
      <w:bookmarkEnd w:id="45"/>
      <w:r>
        <w:rPr>
          <w:lang w:eastAsia="zh-CN"/>
        </w:rPr>
        <w:t xml:space="preserve"> and receiving </w:t>
      </w:r>
      <w:bookmarkStart w:id="46" w:name="OLE_LINK83"/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AIoT</w:t>
      </w:r>
      <w:bookmarkEnd w:id="46"/>
      <w:proofErr w:type="spellEnd"/>
      <w:r>
        <w:rPr>
          <w:lang w:eastAsia="zh-CN"/>
        </w:rPr>
        <w:t xml:space="preserve"> data information</w:t>
      </w:r>
      <w:r>
        <w:t>.</w:t>
      </w:r>
    </w:p>
    <w:p w14:paraId="2A07BD92" w14:textId="77777777" w:rsidR="00CE6513" w:rsidRDefault="00CE6513" w:rsidP="00CE6513">
      <w:pPr>
        <w:rPr>
          <w:lang w:eastAsia="zh-CN"/>
        </w:rPr>
      </w:pPr>
      <w:bookmarkStart w:id="47" w:name="OLE_LINK31"/>
      <w:bookmarkStart w:id="48" w:name="OLE_LINK23"/>
      <w:bookmarkStart w:id="49" w:name="OLE_LINK24"/>
      <w:bookmarkStart w:id="50" w:name="OLE_LINK93"/>
      <w:bookmarkStart w:id="51" w:name="OLE_LINK94"/>
      <w:bookmarkStart w:id="52" w:name="OLE_LINK95"/>
      <w:bookmarkStart w:id="53" w:name="OLE_LINK58"/>
      <w:r>
        <w:t xml:space="preserve">The </w:t>
      </w:r>
      <w:bookmarkStart w:id="54" w:name="OLE_LINK2"/>
      <w:bookmarkStart w:id="55" w:name="OLE_LINK20"/>
      <w:bookmarkStart w:id="56" w:name="OLE_LINK89"/>
      <w:bookmarkStart w:id="57" w:name="OLE_LINK88"/>
      <w:proofErr w:type="spellStart"/>
      <w:r>
        <w:rPr>
          <w:lang w:eastAsia="zh-CN"/>
        </w:rPr>
        <w:t>AIoT</w:t>
      </w:r>
      <w:bookmarkEnd w:id="54"/>
      <w:proofErr w:type="spellEnd"/>
      <w:r>
        <w:t xml:space="preserve"> management</w:t>
      </w:r>
      <w:bookmarkEnd w:id="47"/>
      <w:bookmarkEnd w:id="55"/>
      <w:r>
        <w:t xml:space="preserve"> clien</w:t>
      </w:r>
      <w:bookmarkEnd w:id="48"/>
      <w:bookmarkEnd w:id="49"/>
      <w:r>
        <w:t>t</w:t>
      </w:r>
      <w:bookmarkEnd w:id="56"/>
      <w:bookmarkEnd w:id="57"/>
      <w:r>
        <w:rPr>
          <w:lang w:eastAsia="zh-CN"/>
        </w:rPr>
        <w:t xml:space="preserve">, acting as a consumer, could also request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services to the </w:t>
      </w:r>
      <w:proofErr w:type="spellStart"/>
      <w:r>
        <w:rPr>
          <w:lang w:eastAsia="zh-CN"/>
        </w:rPr>
        <w:t>AIoT</w:t>
      </w:r>
      <w:proofErr w:type="spellEnd"/>
      <w:r>
        <w:rPr>
          <w:noProof/>
        </w:rPr>
        <w:t xml:space="preserve"> management server</w:t>
      </w:r>
      <w:r>
        <w:rPr>
          <w:noProof/>
          <w:lang w:eastAsia="zh-CN"/>
        </w:rPr>
        <w:t xml:space="preserve"> over AM-UU reference point,</w:t>
      </w:r>
      <w:bookmarkEnd w:id="50"/>
      <w:bookmarkEnd w:id="51"/>
      <w:bookmarkEnd w:id="52"/>
      <w:r>
        <w:rPr>
          <w:noProof/>
          <w:lang w:eastAsia="zh-CN"/>
        </w:rPr>
        <w:t xml:space="preserve"> and</w:t>
      </w:r>
      <w:r>
        <w:rPr>
          <w:lang w:eastAsia="zh-CN"/>
        </w:rPr>
        <w:t xml:space="preserve"> </w:t>
      </w:r>
      <w:r>
        <w:t xml:space="preserve">provide the support for </w:t>
      </w:r>
      <w:proofErr w:type="spellStart"/>
      <w:r>
        <w:t>AIoT</w:t>
      </w:r>
      <w:proofErr w:type="spellEnd"/>
      <w:r>
        <w:t xml:space="preserve"> </w:t>
      </w:r>
      <w:r>
        <w:rPr>
          <w:lang w:eastAsia="zh-CN"/>
        </w:rPr>
        <w:t xml:space="preserve">related </w:t>
      </w:r>
      <w:r>
        <w:t xml:space="preserve">functions to the VAL client(s) over </w:t>
      </w:r>
      <w:r>
        <w:rPr>
          <w:lang w:eastAsia="zh-CN"/>
        </w:rPr>
        <w:t>A</w:t>
      </w:r>
      <w:r>
        <w:t>M</w:t>
      </w:r>
      <w:r>
        <w:noBreakHyphen/>
        <w:t xml:space="preserve">C reference point. </w:t>
      </w:r>
    </w:p>
    <w:p w14:paraId="060054E5" w14:textId="77777777" w:rsidR="00CE6513" w:rsidRDefault="00CE6513" w:rsidP="00CE6513">
      <w:pPr>
        <w:pStyle w:val="NO"/>
        <w:rPr>
          <w:lang w:eastAsia="zh-CN"/>
        </w:rPr>
      </w:pPr>
      <w:bookmarkStart w:id="58" w:name="OLE_LINK173"/>
      <w:bookmarkEnd w:id="53"/>
      <w:r>
        <w:t>NOTE:</w:t>
      </w:r>
      <w:r>
        <w:rPr>
          <w:lang w:eastAsia="zh-CN"/>
        </w:rPr>
        <w:t xml:space="preserve"> In this release, the </w:t>
      </w:r>
      <w:proofErr w:type="spellStart"/>
      <w:r>
        <w:rPr>
          <w:lang w:eastAsia="zh-CN"/>
        </w:rPr>
        <w:t>AIoT</w:t>
      </w:r>
      <w:proofErr w:type="spellEnd"/>
      <w:r>
        <w:t xml:space="preserve"> management cli</w:t>
      </w:r>
      <w:bookmarkEnd w:id="58"/>
      <w:r>
        <w:t>ent</w:t>
      </w:r>
      <w:r>
        <w:rPr>
          <w:lang w:eastAsia="zh-CN"/>
        </w:rPr>
        <w:t xml:space="preserve"> is not an UE reader, but only acts as an </w:t>
      </w:r>
      <w:bookmarkStart w:id="59" w:name="OLE_LINK36"/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 consumer</w:t>
      </w:r>
      <w:bookmarkEnd w:id="59"/>
      <w:r>
        <w:rPr>
          <w:lang w:eastAsia="zh-CN"/>
        </w:rPr>
        <w:t>.</w:t>
      </w:r>
    </w:p>
    <w:p w14:paraId="55C59A46" w14:textId="77777777" w:rsidR="00CE6513" w:rsidRDefault="00CE6513" w:rsidP="00CE6513">
      <w:pPr>
        <w:rPr>
          <w:lang w:eastAsia="zh-CN"/>
        </w:rPr>
      </w:pPr>
      <w:r w:rsidRPr="009B465A">
        <w:t>The VAL client communicates with the VAL server over the VAL-UU reference point which is outside the scope of this document.</w:t>
      </w:r>
      <w:bookmarkStart w:id="60" w:name="_Toc211953983"/>
    </w:p>
    <w:p w14:paraId="18BC5B67" w14:textId="77777777" w:rsidR="00CE6513" w:rsidRPr="009B465A" w:rsidRDefault="00CE6513" w:rsidP="00CE6513">
      <w:pPr>
        <w:rPr>
          <w:lang w:eastAsia="zh-CN"/>
        </w:rPr>
      </w:pPr>
    </w:p>
    <w:p w14:paraId="0D0B4E72" w14:textId="77777777" w:rsidR="00CE6513" w:rsidRDefault="00CE6513" w:rsidP="00CE6513">
      <w:pPr>
        <w:pStyle w:val="4"/>
        <w:rPr>
          <w:lang w:eastAsia="zh-CN"/>
        </w:rPr>
      </w:pPr>
      <w:r>
        <w:rPr>
          <w:lang w:eastAsia="zh-CN"/>
        </w:rPr>
        <w:t>7</w:t>
      </w:r>
      <w: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>.1.</w:t>
      </w:r>
      <w:r>
        <w:rPr>
          <w:rFonts w:hint="eastAsia"/>
          <w:lang w:eastAsia="zh-CN"/>
        </w:rPr>
        <w:t>2</w:t>
      </w:r>
      <w:r>
        <w:tab/>
        <w:t>Functional entities description</w:t>
      </w:r>
      <w:bookmarkEnd w:id="60"/>
    </w:p>
    <w:p w14:paraId="05CD1E98" w14:textId="77777777" w:rsidR="00CE6513" w:rsidRDefault="00CE6513" w:rsidP="00CE6513">
      <w:pPr>
        <w:rPr>
          <w:b/>
          <w:bCs/>
          <w:lang w:eastAsia="zh-CN"/>
        </w:rPr>
      </w:pPr>
      <w:bookmarkStart w:id="61" w:name="OLE_LINK21"/>
      <w:bookmarkStart w:id="62" w:name="OLE_LINK16"/>
      <w:bookmarkStart w:id="63" w:name="OLE_LINK15"/>
      <w:bookmarkStart w:id="64" w:name="OLE_LINK14"/>
      <w:bookmarkStart w:id="65" w:name="OLE_LINK10"/>
      <w:bookmarkStart w:id="66" w:name="OLE_LINK9"/>
      <w:r>
        <w:rPr>
          <w:b/>
          <w:bCs/>
          <w:lang w:eastAsia="zh-CN"/>
        </w:rPr>
        <w:t>AMS (</w:t>
      </w:r>
      <w:proofErr w:type="spellStart"/>
      <w:r>
        <w:rPr>
          <w:b/>
          <w:bCs/>
          <w:lang w:eastAsia="zh-CN"/>
        </w:rPr>
        <w:t>AIoT</w:t>
      </w:r>
      <w:proofErr w:type="spellEnd"/>
      <w:r>
        <w:rPr>
          <w:b/>
          <w:bCs/>
          <w:lang w:eastAsia="zh-CN"/>
        </w:rPr>
        <w:t xml:space="preserve"> Management Server)</w:t>
      </w:r>
      <w:bookmarkEnd w:id="61"/>
      <w:r>
        <w:rPr>
          <w:b/>
          <w:bCs/>
          <w:lang w:eastAsia="zh-CN"/>
        </w:rPr>
        <w:t>:</w:t>
      </w:r>
    </w:p>
    <w:p w14:paraId="291B6305" w14:textId="77777777" w:rsidR="00CE6513" w:rsidRDefault="00CE6513" w:rsidP="00CE6513">
      <w:pPr>
        <w:rPr>
          <w:lang w:eastAsia="zh-CN"/>
        </w:rPr>
      </w:pPr>
      <w:bookmarkStart w:id="67" w:name="OLE_LINK45"/>
      <w:bookmarkEnd w:id="62"/>
      <w:bookmarkEnd w:id="63"/>
      <w:bookmarkEnd w:id="64"/>
      <w:bookmarkEnd w:id="65"/>
      <w:bookmarkEnd w:id="66"/>
      <w:r>
        <w:rPr>
          <w:lang w:eastAsia="zh-CN"/>
        </w:rPr>
        <w:t xml:space="preserve">The AMS </w:t>
      </w:r>
      <w:r>
        <w:rPr>
          <w:lang w:eastAsia="ko-KR"/>
        </w:rPr>
        <w:t>performs the following function</w:t>
      </w:r>
      <w:r>
        <w:rPr>
          <w:lang w:eastAsia="zh-CN"/>
        </w:rPr>
        <w:t>alities</w:t>
      </w:r>
      <w:r>
        <w:rPr>
          <w:lang w:eastAsia="ko-KR"/>
        </w:rPr>
        <w:t xml:space="preserve"> to support AI</w:t>
      </w:r>
      <w:proofErr w:type="spellStart"/>
      <w:r>
        <w:rPr>
          <w:lang w:val="en-US" w:eastAsia="ko-KR"/>
        </w:rPr>
        <w:t>oT</w:t>
      </w:r>
      <w:proofErr w:type="spellEnd"/>
      <w:r>
        <w:rPr>
          <w:lang w:val="en-US" w:eastAsia="ko-KR"/>
        </w:rPr>
        <w:t xml:space="preserve"> services</w:t>
      </w:r>
      <w:r>
        <w:rPr>
          <w:lang w:val="en-US" w:eastAsia="zh-CN"/>
        </w:rPr>
        <w:t>:</w:t>
      </w:r>
    </w:p>
    <w:p w14:paraId="1AB27A54" w14:textId="6DD2B21D" w:rsidR="00CE6513" w:rsidRPr="00605451" w:rsidRDefault="00605451" w:rsidP="00605451">
      <w:pPr>
        <w:pStyle w:val="B1"/>
      </w:pPr>
      <w:bookmarkStart w:id="68" w:name="OLE_LINK43"/>
      <w:bookmarkStart w:id="69" w:name="OLE_LINK44"/>
      <w:bookmarkEnd w:id="67"/>
      <w:ins w:id="70" w:author="CATT" w:date="2025-10-27T11:2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del w:id="71" w:author="CATT" w:date="2025-10-27T11:26:00Z">
        <w:r w:rsidR="00CE6513" w:rsidRPr="00605451" w:rsidDel="00605451">
          <w:delText xml:space="preserve">- </w:delText>
        </w:r>
      </w:del>
      <w:r w:rsidR="00CE6513" w:rsidRPr="00605451">
        <w:t xml:space="preserve">Interact with 3GPP core network via NEF to obtain the </w:t>
      </w:r>
      <w:bookmarkStart w:id="72" w:name="OLE_LINK47"/>
      <w:proofErr w:type="spellStart"/>
      <w:r w:rsidR="00CE6513" w:rsidRPr="00605451">
        <w:t>AIoT</w:t>
      </w:r>
      <w:proofErr w:type="spellEnd"/>
      <w:r w:rsidR="00CE6513" w:rsidRPr="00605451">
        <w:t xml:space="preserve"> device data</w:t>
      </w:r>
      <w:bookmarkEnd w:id="72"/>
      <w:r w:rsidR="00CE6513" w:rsidRPr="00605451">
        <w:t>, acting as an untrusted AF;</w:t>
      </w:r>
    </w:p>
    <w:p w14:paraId="4C0BB53E" w14:textId="5D9CF1C7" w:rsidR="00CE6513" w:rsidRPr="00605451" w:rsidRDefault="00605451" w:rsidP="00605451">
      <w:pPr>
        <w:pStyle w:val="B1"/>
      </w:pPr>
      <w:ins w:id="73" w:author="CATT" w:date="2025-10-27T11:26:00Z">
        <w:r>
          <w:rPr>
            <w:rFonts w:hint="eastAsia"/>
            <w:lang w:eastAsia="zh-CN"/>
          </w:rPr>
          <w:lastRenderedPageBreak/>
          <w:t>-</w:t>
        </w:r>
        <w:r>
          <w:rPr>
            <w:rFonts w:hint="eastAsia"/>
            <w:lang w:eastAsia="zh-CN"/>
          </w:rPr>
          <w:tab/>
        </w:r>
      </w:ins>
      <w:del w:id="74" w:author="CATT" w:date="2025-10-27T11:26:00Z">
        <w:r w:rsidR="00CE6513" w:rsidRPr="00605451" w:rsidDel="00605451">
          <w:delText xml:space="preserve">- </w:delText>
        </w:r>
      </w:del>
      <w:bookmarkStart w:id="75" w:name="OLE_LINK29"/>
      <w:bookmarkStart w:id="76" w:name="OLE_LINK28"/>
      <w:r w:rsidR="00CE6513" w:rsidRPr="00605451">
        <w:t xml:space="preserve">Interact with AIOTF in 3GPP core network directly to obtain the </w:t>
      </w:r>
      <w:proofErr w:type="spellStart"/>
      <w:r w:rsidR="00CE6513" w:rsidRPr="00605451">
        <w:t>AIoT</w:t>
      </w:r>
      <w:proofErr w:type="spellEnd"/>
      <w:r w:rsidR="00CE6513" w:rsidRPr="00605451">
        <w:t xml:space="preserve"> device data, acting as a trusted AF</w:t>
      </w:r>
      <w:bookmarkEnd w:id="75"/>
      <w:bookmarkEnd w:id="76"/>
      <w:r w:rsidR="00CE6513" w:rsidRPr="00605451">
        <w:t>;</w:t>
      </w:r>
    </w:p>
    <w:p w14:paraId="7834E55C" w14:textId="0ACBBADD" w:rsidR="00CE6513" w:rsidRPr="00605451" w:rsidRDefault="00605451" w:rsidP="00605451">
      <w:pPr>
        <w:pStyle w:val="B1"/>
      </w:pPr>
      <w:ins w:id="77" w:author="CATT" w:date="2025-10-27T11:2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del w:id="78" w:author="CATT" w:date="2025-10-27T11:26:00Z">
        <w:r w:rsidR="00CE6513" w:rsidRPr="00605451" w:rsidDel="00605451">
          <w:delText xml:space="preserve">- </w:delText>
        </w:r>
      </w:del>
      <w:r w:rsidR="00CE6513" w:rsidRPr="00605451">
        <w:t xml:space="preserve">Enrich the processing of </w:t>
      </w:r>
      <w:proofErr w:type="spellStart"/>
      <w:r w:rsidR="00CE6513" w:rsidRPr="00605451">
        <w:t>AIoT</w:t>
      </w:r>
      <w:proofErr w:type="spellEnd"/>
      <w:r w:rsidR="00CE6513" w:rsidRPr="00605451">
        <w:t xml:space="preserve"> service requests and the collected Ambient </w:t>
      </w:r>
      <w:proofErr w:type="spellStart"/>
      <w:r w:rsidR="00CE6513" w:rsidRPr="00605451">
        <w:t>IoT</w:t>
      </w:r>
      <w:proofErr w:type="spellEnd"/>
      <w:r w:rsidR="00CE6513" w:rsidRPr="00605451">
        <w:t xml:space="preserve"> related data;</w:t>
      </w:r>
    </w:p>
    <w:bookmarkEnd w:id="68"/>
    <w:bookmarkEnd w:id="69"/>
    <w:p w14:paraId="204FF276" w14:textId="4A8E4610" w:rsidR="00CE6513" w:rsidRPr="00605451" w:rsidRDefault="00605451" w:rsidP="00605451">
      <w:pPr>
        <w:pStyle w:val="B1"/>
      </w:pPr>
      <w:ins w:id="79" w:author="CATT" w:date="2025-10-27T11:2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del w:id="80" w:author="CATT" w:date="2025-10-27T11:26:00Z">
        <w:r w:rsidR="00CE6513" w:rsidRPr="00605451" w:rsidDel="00605451">
          <w:delText xml:space="preserve">- </w:delText>
        </w:r>
      </w:del>
      <w:r w:rsidR="00CE6513" w:rsidRPr="00605451">
        <w:t xml:space="preserve">Provide the value-added information of </w:t>
      </w:r>
      <w:proofErr w:type="spellStart"/>
      <w:r w:rsidR="00CE6513" w:rsidRPr="00605451">
        <w:t>AIoT</w:t>
      </w:r>
      <w:proofErr w:type="spellEnd"/>
      <w:r w:rsidR="00CE6513" w:rsidRPr="00605451">
        <w:t xml:space="preserve"> devices to </w:t>
      </w:r>
      <w:bookmarkStart w:id="81" w:name="OLE_LINK42"/>
      <w:bookmarkStart w:id="82" w:name="OLE_LINK41"/>
      <w:r w:rsidR="00CE6513" w:rsidRPr="00605451">
        <w:t xml:space="preserve">the </w:t>
      </w:r>
      <w:bookmarkStart w:id="83" w:name="OLE_LINK39"/>
      <w:proofErr w:type="spellStart"/>
      <w:ins w:id="84" w:author="CATT" w:date="2025-10-27T11:28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service consumer</w:t>
        </w:r>
      </w:ins>
      <w:ins w:id="85" w:author="CATT" w:date="2025-10-27T11:29:00Z">
        <w:r>
          <w:rPr>
            <w:rFonts w:hint="eastAsia"/>
            <w:lang w:eastAsia="zh-CN"/>
          </w:rPr>
          <w:t>s</w:t>
        </w:r>
      </w:ins>
      <w:ins w:id="86" w:author="CATT" w:date="2025-10-27T11:28:00Z">
        <w:r w:rsidRPr="00605451">
          <w:t xml:space="preserve"> </w:t>
        </w:r>
        <w:bookmarkStart w:id="87" w:name="OLE_LINK40"/>
        <w:bookmarkEnd w:id="83"/>
        <w:r>
          <w:rPr>
            <w:rFonts w:hint="eastAsia"/>
            <w:lang w:eastAsia="zh-CN"/>
          </w:rPr>
          <w:t>(</w:t>
        </w:r>
        <w:proofErr w:type="spellStart"/>
        <w:r>
          <w:rPr>
            <w:rFonts w:hint="eastAsia"/>
            <w:lang w:eastAsia="zh-CN"/>
          </w:rPr>
          <w:t>e.g.</w:t>
        </w:r>
      </w:ins>
      <w:bookmarkEnd w:id="87"/>
      <w:r w:rsidR="00CE6513" w:rsidRPr="00605451">
        <w:t>VAL</w:t>
      </w:r>
      <w:proofErr w:type="spellEnd"/>
      <w:r w:rsidR="00CE6513" w:rsidRPr="00605451">
        <w:t xml:space="preserve"> servers</w:t>
      </w:r>
      <w:ins w:id="88" w:author="CATT" w:date="2025-10-27T11:28:00Z">
        <w:r>
          <w:rPr>
            <w:rFonts w:hint="eastAsia"/>
            <w:lang w:eastAsia="zh-CN"/>
          </w:rPr>
          <w:t>)</w:t>
        </w:r>
      </w:ins>
      <w:del w:id="89" w:author="CATT" w:date="2025-10-27T11:28:00Z">
        <w:r w:rsidR="00CE6513" w:rsidRPr="00605451" w:rsidDel="00605451">
          <w:delText xml:space="preserve"> or 3rd parties</w:delText>
        </w:r>
      </w:del>
      <w:bookmarkEnd w:id="81"/>
      <w:bookmarkEnd w:id="82"/>
      <w:r w:rsidR="00CE6513" w:rsidRPr="00605451">
        <w:t>;</w:t>
      </w:r>
    </w:p>
    <w:p w14:paraId="36154C0B" w14:textId="23012DC4" w:rsidR="00CE6513" w:rsidRPr="00605451" w:rsidRDefault="00605451" w:rsidP="00605451">
      <w:pPr>
        <w:pStyle w:val="B1"/>
      </w:pPr>
      <w:ins w:id="90" w:author="CATT" w:date="2025-10-27T11:2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del w:id="91" w:author="CATT" w:date="2025-10-27T11:26:00Z">
        <w:r w:rsidR="00CE6513" w:rsidRPr="00605451" w:rsidDel="00605451">
          <w:delText xml:space="preserve">- </w:delText>
        </w:r>
      </w:del>
      <w:r w:rsidR="00CE6513" w:rsidRPr="00605451">
        <w:t xml:space="preserve">Provision </w:t>
      </w:r>
      <w:ins w:id="92" w:author="CATT" w:date="2025-10-27T11:29:00Z">
        <w:r>
          <w:rPr>
            <w:rFonts w:hint="eastAsia"/>
            <w:lang w:eastAsia="zh-CN"/>
          </w:rPr>
          <w:t xml:space="preserve">and </w:t>
        </w:r>
      </w:ins>
      <w:ins w:id="93" w:author="CATT" w:date="2025-10-27T11:30:00Z">
        <w:r w:rsidRPr="00605451">
          <w:t xml:space="preserve">monitoring </w:t>
        </w:r>
      </w:ins>
      <w:r w:rsidR="00CE6513" w:rsidRPr="00605451">
        <w:t xml:space="preserve">the </w:t>
      </w:r>
      <w:proofErr w:type="spellStart"/>
      <w:r w:rsidR="00CE6513" w:rsidRPr="00605451">
        <w:t>AIoT</w:t>
      </w:r>
      <w:proofErr w:type="spellEnd"/>
      <w:r w:rsidR="00CE6513" w:rsidRPr="00605451">
        <w:t xml:space="preserve"> devices</w:t>
      </w:r>
      <w:del w:id="94" w:author="CATT" w:date="2025-10-27T13:35:00Z">
        <w:r w:rsidR="00CE6513" w:rsidRPr="00605451" w:rsidDel="00A24293">
          <w:delText xml:space="preserve"> </w:delText>
        </w:r>
      </w:del>
      <w:bookmarkStart w:id="95" w:name="OLE_LINK37"/>
      <w:del w:id="96" w:author="CATT" w:date="2025-10-27T11:30:00Z">
        <w:r w:rsidR="00CE6513" w:rsidRPr="00605451" w:rsidDel="00605451">
          <w:delText>monitoring</w:delText>
        </w:r>
        <w:bookmarkEnd w:id="95"/>
        <w:r w:rsidR="00CE6513" w:rsidRPr="00605451" w:rsidDel="00605451">
          <w:delText xml:space="preserve"> </w:delText>
        </w:r>
      </w:del>
      <w:del w:id="97" w:author="CATT" w:date="2025-10-27T13:34:00Z">
        <w:r w:rsidR="00CE6513" w:rsidRPr="00605451" w:rsidDel="00A24293">
          <w:delText>information</w:delText>
        </w:r>
      </w:del>
      <w:r w:rsidR="00CE6513" w:rsidRPr="00605451">
        <w:t>;</w:t>
      </w:r>
    </w:p>
    <w:p w14:paraId="6A131E28" w14:textId="2684C99E" w:rsidR="00CE6513" w:rsidRPr="00605451" w:rsidRDefault="00605451" w:rsidP="00605451">
      <w:pPr>
        <w:pStyle w:val="B1"/>
      </w:pPr>
      <w:ins w:id="98" w:author="CATT" w:date="2025-10-27T11:2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del w:id="99" w:author="CATT" w:date="2025-10-27T11:26:00Z">
        <w:r w:rsidR="00CE6513" w:rsidRPr="00605451" w:rsidDel="00605451">
          <w:delText xml:space="preserve">- </w:delText>
        </w:r>
      </w:del>
      <w:r w:rsidR="00CE6513" w:rsidRPr="00605451">
        <w:t xml:space="preserve">Expose the </w:t>
      </w:r>
      <w:proofErr w:type="spellStart"/>
      <w:r w:rsidR="00CE6513" w:rsidRPr="00605451">
        <w:t>AIoT</w:t>
      </w:r>
      <w:proofErr w:type="spellEnd"/>
      <w:r w:rsidR="00CE6513" w:rsidRPr="00605451">
        <w:t xml:space="preserve"> device monitoring information to the </w:t>
      </w:r>
      <w:proofErr w:type="spellStart"/>
      <w:ins w:id="100" w:author="CATT" w:date="2025-10-27T11:31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service consumer</w:t>
        </w:r>
        <w:r>
          <w:rPr>
            <w:rFonts w:hint="eastAsia"/>
            <w:lang w:eastAsia="zh-CN"/>
          </w:rPr>
          <w:t>s</w:t>
        </w:r>
        <w:r w:rsidRPr="00605451">
          <w:t xml:space="preserve"> </w:t>
        </w:r>
        <w:r>
          <w:rPr>
            <w:rFonts w:hint="eastAsia"/>
            <w:lang w:eastAsia="zh-CN"/>
          </w:rPr>
          <w:t xml:space="preserve">(e.g. </w:t>
        </w:r>
      </w:ins>
      <w:del w:id="101" w:author="CATT" w:date="2025-10-27T11:31:00Z">
        <w:r w:rsidR="00CE6513" w:rsidRPr="00605451" w:rsidDel="00605451">
          <w:delText xml:space="preserve">the </w:delText>
        </w:r>
      </w:del>
      <w:r w:rsidR="00CE6513" w:rsidRPr="00605451">
        <w:t>VAL servers</w:t>
      </w:r>
      <w:ins w:id="102" w:author="CATT" w:date="2025-10-27T11:31:00Z">
        <w:r>
          <w:rPr>
            <w:rFonts w:hint="eastAsia"/>
            <w:lang w:eastAsia="zh-CN"/>
          </w:rPr>
          <w:t>)</w:t>
        </w:r>
      </w:ins>
      <w:del w:id="103" w:author="CATT" w:date="2025-10-27T11:31:00Z">
        <w:r w:rsidR="00CE6513" w:rsidRPr="00605451" w:rsidDel="00605451">
          <w:delText>or 3rd parties</w:delText>
        </w:r>
      </w:del>
      <w:r w:rsidR="00CE6513" w:rsidRPr="00605451">
        <w:t>;</w:t>
      </w:r>
    </w:p>
    <w:p w14:paraId="7A78CE67" w14:textId="622C657A" w:rsidR="00CE6513" w:rsidRPr="00605451" w:rsidRDefault="00605451" w:rsidP="00605451">
      <w:pPr>
        <w:pStyle w:val="B1"/>
      </w:pPr>
      <w:ins w:id="104" w:author="CATT" w:date="2025-10-27T11:2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del w:id="105" w:author="CATT" w:date="2025-10-27T11:26:00Z">
        <w:r w:rsidR="00CE6513" w:rsidRPr="00605451" w:rsidDel="00605451">
          <w:delText xml:space="preserve">- </w:delText>
        </w:r>
      </w:del>
      <w:r w:rsidR="00CE6513" w:rsidRPr="00605451">
        <w:t>Acting as CAPIF's API exposing function as specified in 3GPP TS 23.222 [</w:t>
      </w:r>
      <w:r w:rsidR="00CE6513" w:rsidRPr="00605451">
        <w:rPr>
          <w:rFonts w:hint="eastAsia"/>
        </w:rPr>
        <w:t>8</w:t>
      </w:r>
      <w:r w:rsidR="00CE6513" w:rsidRPr="00605451">
        <w:t>].</w:t>
      </w:r>
    </w:p>
    <w:p w14:paraId="07933883" w14:textId="77777777" w:rsidR="00CE6513" w:rsidRDefault="00CE6513" w:rsidP="00CE6513">
      <w:pPr>
        <w:pStyle w:val="NO"/>
        <w:rPr>
          <w:lang w:eastAsia="zh-CN"/>
        </w:rPr>
      </w:pPr>
      <w:bookmarkStart w:id="106" w:name="OLE_LINK87"/>
      <w:r>
        <w:t>NOTE:</w:t>
      </w:r>
      <w:r>
        <w:rPr>
          <w:lang w:eastAsia="zh-CN"/>
        </w:rPr>
        <w:t xml:space="preserve"> </w:t>
      </w:r>
      <w:bookmarkStart w:id="107" w:name="OLE_LINK38"/>
      <w:r>
        <w:rPr>
          <w:lang w:eastAsia="zh-CN"/>
        </w:rPr>
        <w:t xml:space="preserve">The </w:t>
      </w:r>
      <w:r>
        <w:rPr>
          <w:lang w:eastAsia="ko-KR"/>
        </w:rPr>
        <w:t>function</w:t>
      </w:r>
      <w:r>
        <w:rPr>
          <w:lang w:eastAsia="zh-CN"/>
        </w:rPr>
        <w:t>alities for the AMS may update according to the approved solution and final conclusions.</w:t>
      </w:r>
      <w:bookmarkStart w:id="108" w:name="_GoBack"/>
      <w:bookmarkEnd w:id="107"/>
      <w:bookmarkEnd w:id="108"/>
    </w:p>
    <w:bookmarkEnd w:id="106"/>
    <w:p w14:paraId="35EBAD11" w14:textId="77777777" w:rsidR="00CE6513" w:rsidRDefault="00CE6513" w:rsidP="00CE6513">
      <w:pPr>
        <w:rPr>
          <w:b/>
          <w:bCs/>
          <w:lang w:eastAsia="zh-CN"/>
        </w:rPr>
      </w:pPr>
      <w:r>
        <w:rPr>
          <w:b/>
          <w:bCs/>
          <w:lang w:eastAsia="zh-CN"/>
        </w:rPr>
        <w:t>AMC (</w:t>
      </w:r>
      <w:proofErr w:type="spellStart"/>
      <w:r>
        <w:rPr>
          <w:b/>
          <w:bCs/>
          <w:lang w:eastAsia="zh-CN"/>
        </w:rPr>
        <w:t>AIoT</w:t>
      </w:r>
      <w:proofErr w:type="spellEnd"/>
      <w:r>
        <w:rPr>
          <w:b/>
          <w:bCs/>
          <w:lang w:eastAsia="zh-CN"/>
        </w:rPr>
        <w:t xml:space="preserve"> Management Client):</w:t>
      </w:r>
    </w:p>
    <w:p w14:paraId="2D5B36D9" w14:textId="77777777" w:rsidR="00CE6513" w:rsidRDefault="00CE6513" w:rsidP="00CE6513">
      <w:pPr>
        <w:rPr>
          <w:lang w:eastAsia="zh-CN"/>
        </w:rPr>
      </w:pPr>
      <w:r>
        <w:rPr>
          <w:lang w:eastAsia="zh-CN"/>
        </w:rPr>
        <w:t xml:space="preserve">The AMC </w:t>
      </w:r>
      <w:r>
        <w:rPr>
          <w:lang w:eastAsia="ko-KR"/>
        </w:rPr>
        <w:t>performs the following function</w:t>
      </w:r>
      <w:r>
        <w:rPr>
          <w:lang w:eastAsia="zh-CN"/>
        </w:rPr>
        <w:t>alitie</w:t>
      </w:r>
      <w:r>
        <w:rPr>
          <w:lang w:eastAsia="ko-KR"/>
        </w:rPr>
        <w:t>s to support AI</w:t>
      </w:r>
      <w:proofErr w:type="spellStart"/>
      <w:r>
        <w:rPr>
          <w:lang w:val="en-US" w:eastAsia="ko-KR"/>
        </w:rPr>
        <w:t>oT</w:t>
      </w:r>
      <w:proofErr w:type="spellEnd"/>
      <w:r>
        <w:rPr>
          <w:lang w:val="en-US" w:eastAsia="ko-KR"/>
        </w:rPr>
        <w:t xml:space="preserve"> services</w:t>
      </w:r>
      <w:r>
        <w:rPr>
          <w:lang w:val="en-US" w:eastAsia="zh-CN"/>
        </w:rPr>
        <w:t>:</w:t>
      </w:r>
    </w:p>
    <w:p w14:paraId="1F53FC39" w14:textId="643B7519" w:rsidR="00CE6513" w:rsidRPr="00605451" w:rsidRDefault="00605451" w:rsidP="00605451">
      <w:pPr>
        <w:pStyle w:val="B1"/>
      </w:pPr>
      <w:ins w:id="109" w:author="CATT" w:date="2025-10-27T11:3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del w:id="110" w:author="CATT" w:date="2025-10-27T11:33:00Z">
        <w:r w:rsidR="00CE6513" w:rsidRPr="00605451" w:rsidDel="00605451">
          <w:delText xml:space="preserve">- </w:delText>
        </w:r>
      </w:del>
      <w:r w:rsidR="00CE6513" w:rsidRPr="00605451">
        <w:t xml:space="preserve">Acting as the application client for consuming the </w:t>
      </w:r>
      <w:proofErr w:type="spellStart"/>
      <w:r w:rsidR="00CE6513" w:rsidRPr="00605451">
        <w:t>AIoT</w:t>
      </w:r>
      <w:proofErr w:type="spellEnd"/>
      <w:r w:rsidR="00CE6513" w:rsidRPr="00605451">
        <w:t xml:space="preserve"> services;</w:t>
      </w:r>
    </w:p>
    <w:p w14:paraId="73FFE4EE" w14:textId="77777777" w:rsidR="00CE6513" w:rsidRDefault="00CE6513" w:rsidP="00CE6513">
      <w:pPr>
        <w:pStyle w:val="NO"/>
        <w:rPr>
          <w:lang w:eastAsia="zh-CN"/>
        </w:rPr>
      </w:pPr>
      <w:r>
        <w:t>NOTE:</w:t>
      </w:r>
      <w:r>
        <w:tab/>
      </w:r>
      <w:r>
        <w:rPr>
          <w:lang w:eastAsia="zh-CN"/>
        </w:rPr>
        <w:t xml:space="preserve">The specific </w:t>
      </w:r>
      <w:r>
        <w:rPr>
          <w:lang w:eastAsia="ko-KR"/>
        </w:rPr>
        <w:t>function</w:t>
      </w:r>
      <w:r>
        <w:rPr>
          <w:lang w:eastAsia="zh-CN"/>
        </w:rPr>
        <w:t>alities for the AMC may update according to the approved solutions and final conclusions</w:t>
      </w:r>
      <w:r>
        <w:t>.</w:t>
      </w:r>
    </w:p>
    <w:p w14:paraId="3AFE7094" w14:textId="77777777" w:rsidR="00CE6513" w:rsidRDefault="00CE6513" w:rsidP="00CE6513">
      <w:pPr>
        <w:pStyle w:val="4"/>
        <w:rPr>
          <w:lang w:eastAsia="zh-CN"/>
        </w:rPr>
      </w:pPr>
      <w:bookmarkStart w:id="111" w:name="_Toc211953984"/>
      <w:r>
        <w:rPr>
          <w:lang w:eastAsia="zh-CN"/>
        </w:rPr>
        <w:t>7</w:t>
      </w:r>
      <w: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>.1.</w:t>
      </w:r>
      <w:r>
        <w:rPr>
          <w:rFonts w:hint="eastAsia"/>
          <w:lang w:eastAsia="zh-CN"/>
        </w:rPr>
        <w:t>3</w:t>
      </w:r>
      <w:r>
        <w:tab/>
        <w:t>Reference points description</w:t>
      </w:r>
      <w:bookmarkEnd w:id="111"/>
    </w:p>
    <w:p w14:paraId="4E31A9D1" w14:textId="77777777" w:rsidR="00CE6513" w:rsidRDefault="00CE6513" w:rsidP="00CE6513">
      <w:pPr>
        <w:rPr>
          <w:b/>
          <w:bCs/>
        </w:rPr>
      </w:pPr>
      <w:bookmarkStart w:id="112" w:name="_Toc200926580"/>
      <w:r>
        <w:rPr>
          <w:b/>
          <w:bCs/>
          <w:lang w:eastAsia="zh-CN"/>
        </w:rPr>
        <w:t>A</w:t>
      </w:r>
      <w:r>
        <w:rPr>
          <w:b/>
          <w:bCs/>
        </w:rPr>
        <w:t>M-S</w:t>
      </w:r>
      <w:bookmarkEnd w:id="112"/>
    </w:p>
    <w:p w14:paraId="624C9EC6" w14:textId="77777777" w:rsidR="00CE6513" w:rsidRDefault="00CE6513" w:rsidP="00CE6513">
      <w:pPr>
        <w:rPr>
          <w:lang w:eastAsia="zh-CN"/>
        </w:rPr>
      </w:pPr>
      <w:r>
        <w:t xml:space="preserve">The interactions related to </w:t>
      </w:r>
      <w:proofErr w:type="spellStart"/>
      <w:r>
        <w:rPr>
          <w:lang w:eastAsia="zh-CN"/>
        </w:rPr>
        <w:t>AIoT</w:t>
      </w:r>
      <w:proofErr w:type="spellEnd"/>
      <w:r>
        <w:t xml:space="preserve"> functions between the VAL server(s) and the </w:t>
      </w:r>
      <w:proofErr w:type="spellStart"/>
      <w:r>
        <w:rPr>
          <w:lang w:eastAsia="zh-CN"/>
        </w:rPr>
        <w:t>AIoT</w:t>
      </w:r>
      <w:proofErr w:type="spellEnd"/>
      <w:r>
        <w:t xml:space="preserve"> management servers are supported by </w:t>
      </w:r>
      <w:r>
        <w:rPr>
          <w:lang w:eastAsia="zh-CN"/>
        </w:rPr>
        <w:t>A</w:t>
      </w:r>
      <w:r>
        <w:t xml:space="preserve">M-S reference point. </w:t>
      </w:r>
    </w:p>
    <w:p w14:paraId="307408B1" w14:textId="77777777" w:rsidR="00CE6513" w:rsidRDefault="00CE6513" w:rsidP="00CE6513">
      <w:pPr>
        <w:rPr>
          <w:lang w:eastAsia="zh-CN"/>
        </w:rPr>
      </w:pPr>
      <w:r>
        <w:rPr>
          <w:lang w:eastAsia="zh-CN"/>
        </w:rPr>
        <w:t>A</w:t>
      </w:r>
      <w:r>
        <w:t xml:space="preserve">M-S reference point is used by the VAL server to </w:t>
      </w:r>
      <w:bookmarkStart w:id="113" w:name="OLE_LINK79"/>
      <w:r>
        <w:t>request and receive</w:t>
      </w:r>
      <w:bookmarkEnd w:id="113"/>
      <w: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related </w:t>
      </w:r>
      <w:r>
        <w:t xml:space="preserve">information from </w:t>
      </w:r>
      <w:proofErr w:type="spellStart"/>
      <w:r>
        <w:rPr>
          <w:lang w:eastAsia="zh-CN"/>
        </w:rPr>
        <w:t>AIoT</w:t>
      </w:r>
      <w:proofErr w:type="spellEnd"/>
      <w:r>
        <w:t xml:space="preserve"> management server.</w:t>
      </w:r>
    </w:p>
    <w:p w14:paraId="6E7E4451" w14:textId="77777777" w:rsidR="00CE6513" w:rsidRDefault="00CE6513" w:rsidP="00CE6513">
      <w:pPr>
        <w:rPr>
          <w:lang w:eastAsia="zh-CN"/>
        </w:rPr>
      </w:pPr>
      <w:r>
        <w:rPr>
          <w:lang w:eastAsia="zh-CN"/>
        </w:rPr>
        <w:t>AM-S</w:t>
      </w:r>
      <w:r>
        <w:t xml:space="preserve"> reference point is an instance of CAPIF-2 reference point as specified in 3GPP TS 23.222 [</w:t>
      </w:r>
      <w:r>
        <w:rPr>
          <w:rFonts w:hint="eastAsia"/>
          <w:lang w:eastAsia="zh-CN"/>
        </w:rPr>
        <w:t>8</w:t>
      </w:r>
      <w:r>
        <w:t>].</w:t>
      </w:r>
    </w:p>
    <w:p w14:paraId="7D0FC558" w14:textId="77777777" w:rsidR="00CE6513" w:rsidRDefault="00CE6513" w:rsidP="00CE6513">
      <w:pPr>
        <w:rPr>
          <w:b/>
          <w:bCs/>
          <w:lang w:eastAsia="zh-CN"/>
        </w:rPr>
      </w:pPr>
      <w:r>
        <w:rPr>
          <w:b/>
          <w:bCs/>
          <w:lang w:eastAsia="zh-CN"/>
        </w:rPr>
        <w:t>A</w:t>
      </w:r>
      <w:r>
        <w:rPr>
          <w:b/>
          <w:bCs/>
        </w:rPr>
        <w:t>M-</w:t>
      </w:r>
      <w:r>
        <w:rPr>
          <w:b/>
          <w:bCs/>
          <w:lang w:eastAsia="zh-CN"/>
        </w:rPr>
        <w:t>X</w:t>
      </w:r>
    </w:p>
    <w:p w14:paraId="6112ACCA" w14:textId="3426C4D3" w:rsidR="00CE6513" w:rsidRDefault="00CE6513" w:rsidP="00CE6513">
      <w:pPr>
        <w:rPr>
          <w:lang w:eastAsia="zh-CN"/>
        </w:rPr>
      </w:pPr>
      <w:r>
        <w:t xml:space="preserve">The interactions related to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r>
        <w:t xml:space="preserve">functions between the </w:t>
      </w:r>
      <w:bookmarkStart w:id="114" w:name="OLE_LINK92"/>
      <w:proofErr w:type="spellStart"/>
      <w:r>
        <w:rPr>
          <w:lang w:eastAsia="zh-CN"/>
        </w:rPr>
        <w:t>AIoT</w:t>
      </w:r>
      <w:proofErr w:type="spellEnd"/>
      <w:r>
        <w:t xml:space="preserve"> management servers</w:t>
      </w:r>
      <w:bookmarkEnd w:id="114"/>
      <w:r>
        <w:t xml:space="preserve"> </w:t>
      </w:r>
      <w:r>
        <w:rPr>
          <w:lang w:eastAsia="zh-CN"/>
        </w:rPr>
        <w:t xml:space="preserve">and the </w:t>
      </w:r>
      <w:del w:id="115" w:author="CATT" w:date="2025-10-28T14:36:00Z">
        <w:r w:rsidDel="00C95E21">
          <w:rPr>
            <w:lang w:eastAsia="zh-CN"/>
          </w:rPr>
          <w:delText xml:space="preserve">other </w:delText>
        </w:r>
      </w:del>
      <w:r>
        <w:rPr>
          <w:lang w:eastAsia="zh-CN"/>
        </w:rPr>
        <w:t xml:space="preserve">SEAL servers (e.g., </w:t>
      </w:r>
      <w:del w:id="116" w:author="CATT" w:date="2025-10-27T11:34:00Z">
        <w:r w:rsidDel="004E752B">
          <w:rPr>
            <w:lang w:eastAsia="zh-CN"/>
          </w:rPr>
          <w:delText xml:space="preserve">LMS, </w:delText>
        </w:r>
      </w:del>
      <w:r>
        <w:rPr>
          <w:lang w:eastAsia="zh-CN"/>
        </w:rPr>
        <w:t xml:space="preserve">ADAES) </w:t>
      </w:r>
      <w:r>
        <w:t xml:space="preserve">are supported by </w:t>
      </w:r>
      <w:r>
        <w:rPr>
          <w:lang w:eastAsia="zh-CN"/>
        </w:rPr>
        <w:t>A</w:t>
      </w:r>
      <w:r>
        <w:t>M-</w:t>
      </w:r>
      <w:ins w:id="117" w:author="CATT" w:date="2025-10-27T11:34:00Z">
        <w:r w:rsidR="004E752B">
          <w:rPr>
            <w:rFonts w:hint="eastAsia"/>
            <w:lang w:eastAsia="zh-CN"/>
          </w:rPr>
          <w:t>X</w:t>
        </w:r>
      </w:ins>
      <w:del w:id="118" w:author="CATT" w:date="2025-10-27T11:34:00Z">
        <w:r w:rsidDel="004E752B">
          <w:rPr>
            <w:lang w:eastAsia="zh-CN"/>
          </w:rPr>
          <w:delText>E</w:delText>
        </w:r>
      </w:del>
      <w:r>
        <w:t xml:space="preserve"> reference point. </w:t>
      </w:r>
    </w:p>
    <w:p w14:paraId="247BA9E9" w14:textId="77777777" w:rsidR="00CE6513" w:rsidRDefault="00CE6513" w:rsidP="00CE6513">
      <w:pPr>
        <w:rPr>
          <w:lang w:eastAsia="zh-CN"/>
        </w:rPr>
      </w:pPr>
      <w:r>
        <w:rPr>
          <w:lang w:eastAsia="zh-CN"/>
        </w:rPr>
        <w:t>A</w:t>
      </w:r>
      <w:r>
        <w:t>M-</w:t>
      </w:r>
      <w:r>
        <w:rPr>
          <w:lang w:eastAsia="zh-CN"/>
        </w:rPr>
        <w:t>X</w:t>
      </w:r>
      <w:r>
        <w:t xml:space="preserve"> reference point is used by the </w:t>
      </w:r>
      <w:proofErr w:type="spellStart"/>
      <w:r>
        <w:rPr>
          <w:lang w:eastAsia="zh-CN"/>
        </w:rPr>
        <w:t>AIoT</w:t>
      </w:r>
      <w:proofErr w:type="spellEnd"/>
      <w:r>
        <w:t xml:space="preserve"> management</w:t>
      </w:r>
      <w:r>
        <w:rPr>
          <w:lang w:eastAsia="zh-CN"/>
        </w:rPr>
        <w:t xml:space="preserve"> server</w:t>
      </w:r>
      <w:r>
        <w:t xml:space="preserve"> to request and receive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related </w:t>
      </w:r>
      <w:r>
        <w:t>information.</w:t>
      </w:r>
    </w:p>
    <w:p w14:paraId="37321208" w14:textId="77777777" w:rsidR="00CE6513" w:rsidRDefault="00CE6513" w:rsidP="00CE6513">
      <w:pPr>
        <w:rPr>
          <w:b/>
          <w:bCs/>
          <w:lang w:eastAsia="zh-CN"/>
        </w:rPr>
      </w:pPr>
      <w:bookmarkStart w:id="119" w:name="_Toc200926577"/>
      <w:bookmarkStart w:id="120" w:name="OLE_LINK7"/>
      <w:bookmarkStart w:id="121" w:name="OLE_LINK8"/>
      <w:r>
        <w:rPr>
          <w:b/>
          <w:bCs/>
          <w:lang w:eastAsia="zh-CN"/>
        </w:rPr>
        <w:t>AM</w:t>
      </w:r>
      <w:r>
        <w:rPr>
          <w:b/>
          <w:bCs/>
        </w:rPr>
        <w:t>-</w:t>
      </w:r>
      <w:bookmarkEnd w:id="119"/>
      <w:r>
        <w:rPr>
          <w:b/>
          <w:bCs/>
          <w:lang w:eastAsia="zh-CN"/>
        </w:rPr>
        <w:t>C:</w:t>
      </w:r>
    </w:p>
    <w:p w14:paraId="16EA9433" w14:textId="77777777" w:rsidR="00CE6513" w:rsidRDefault="00CE6513" w:rsidP="00CE6513">
      <w:pPr>
        <w:rPr>
          <w:lang w:eastAsia="zh-CN"/>
        </w:rPr>
      </w:pPr>
      <w:r>
        <w:t xml:space="preserve">The interactions related to </w:t>
      </w:r>
      <w:bookmarkStart w:id="122" w:name="OLE_LINK50"/>
      <w:proofErr w:type="spellStart"/>
      <w:r>
        <w:rPr>
          <w:lang w:eastAsia="zh-CN"/>
        </w:rPr>
        <w:t>AIoT</w:t>
      </w:r>
      <w:bookmarkEnd w:id="122"/>
      <w:proofErr w:type="spellEnd"/>
      <w:r>
        <w:t xml:space="preserve"> functions between the VAL client(s) and the </w:t>
      </w:r>
      <w:proofErr w:type="spellStart"/>
      <w:r>
        <w:rPr>
          <w:lang w:eastAsia="zh-CN"/>
        </w:rPr>
        <w:t>AIoT</w:t>
      </w:r>
      <w:proofErr w:type="spellEnd"/>
      <w:r>
        <w:t xml:space="preserve"> management clients within a VAL UE are supported by </w:t>
      </w:r>
      <w:r>
        <w:rPr>
          <w:lang w:eastAsia="zh-CN"/>
        </w:rPr>
        <w:t>A</w:t>
      </w:r>
      <w:r>
        <w:t>M-C reference point.</w:t>
      </w:r>
    </w:p>
    <w:bookmarkEnd w:id="120"/>
    <w:bookmarkEnd w:id="121"/>
    <w:p w14:paraId="40443375" w14:textId="77777777" w:rsidR="00CE6513" w:rsidRDefault="00CE6513" w:rsidP="00CE6513">
      <w:pPr>
        <w:rPr>
          <w:b/>
          <w:bCs/>
          <w:lang w:eastAsia="zh-CN"/>
        </w:rPr>
      </w:pPr>
      <w:r>
        <w:rPr>
          <w:b/>
          <w:bCs/>
          <w:lang w:eastAsia="zh-CN"/>
        </w:rPr>
        <w:t>AM</w:t>
      </w:r>
      <w:r>
        <w:rPr>
          <w:b/>
          <w:bCs/>
        </w:rPr>
        <w:t>-</w:t>
      </w:r>
      <w:r>
        <w:rPr>
          <w:b/>
          <w:bCs/>
          <w:lang w:eastAsia="zh-CN"/>
        </w:rPr>
        <w:t>UU:</w:t>
      </w:r>
    </w:p>
    <w:p w14:paraId="1376DB8F" w14:textId="77777777" w:rsidR="00CE6513" w:rsidRPr="00B43AFC" w:rsidRDefault="00CE6513" w:rsidP="00CE6513">
      <w:pPr>
        <w:rPr>
          <w:lang w:eastAsia="zh-CN"/>
        </w:rPr>
      </w:pPr>
      <w:r>
        <w:t xml:space="preserve">The interactions related to </w:t>
      </w:r>
      <w:proofErr w:type="spellStart"/>
      <w:r>
        <w:rPr>
          <w:lang w:eastAsia="zh-CN"/>
        </w:rPr>
        <w:t>AIoT</w:t>
      </w:r>
      <w:proofErr w:type="spellEnd"/>
      <w:r>
        <w:t xml:space="preserve"> functions between the </w:t>
      </w:r>
      <w:proofErr w:type="spellStart"/>
      <w:r>
        <w:rPr>
          <w:lang w:eastAsia="zh-CN"/>
        </w:rPr>
        <w:t>AIoT</w:t>
      </w:r>
      <w:proofErr w:type="spellEnd"/>
      <w:r>
        <w:t xml:space="preserve"> management clients</w:t>
      </w:r>
      <w:r>
        <w:rPr>
          <w:lang w:eastAsia="zh-CN"/>
        </w:rPr>
        <w:t xml:space="preserve"> and the </w:t>
      </w:r>
      <w:proofErr w:type="spellStart"/>
      <w:r>
        <w:rPr>
          <w:lang w:eastAsia="zh-CN"/>
        </w:rPr>
        <w:t>AIoT</w:t>
      </w:r>
      <w:proofErr w:type="spellEnd"/>
      <w:r>
        <w:t xml:space="preserve"> management servers are supported by </w:t>
      </w:r>
      <w:r>
        <w:rPr>
          <w:lang w:eastAsia="zh-CN"/>
        </w:rPr>
        <w:t>A</w:t>
      </w:r>
      <w:r>
        <w:t>M-</w:t>
      </w:r>
      <w:r>
        <w:rPr>
          <w:lang w:eastAsia="zh-CN"/>
        </w:rPr>
        <w:t>UU</w:t>
      </w:r>
      <w:r>
        <w:t xml:space="preserve"> reference point.</w:t>
      </w:r>
    </w:p>
    <w:p w14:paraId="51D1BE70" w14:textId="77777777" w:rsidR="00CE6513" w:rsidRDefault="00CE6513" w:rsidP="00CE6513">
      <w:pPr>
        <w:pStyle w:val="3"/>
      </w:pPr>
      <w:bookmarkStart w:id="123" w:name="_Toc211953985"/>
      <w:r>
        <w:rPr>
          <w:rFonts w:hint="eastAsia"/>
          <w:lang w:eastAsia="zh-CN"/>
        </w:rPr>
        <w:t>7</w:t>
      </w:r>
      <w:r w:rsidRPr="00D7706D">
        <w:t>.</w:t>
      </w:r>
      <w:r>
        <w:rPr>
          <w:rFonts w:hint="eastAsia"/>
          <w:lang w:eastAsia="zh-CN"/>
        </w:rPr>
        <w:t>1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123"/>
    </w:p>
    <w:p w14:paraId="76839F15" w14:textId="77777777" w:rsidR="00CE6513" w:rsidRPr="00C363D1" w:rsidRDefault="00CE6513" w:rsidP="00CE6513">
      <w:pPr>
        <w:pStyle w:val="Guidance"/>
        <w:rPr>
          <w:color w:val="auto"/>
          <w:lang w:eastAsia="zh-CN"/>
        </w:rPr>
      </w:pPr>
      <w:r w:rsidRPr="00C363D1">
        <w:rPr>
          <w:i w:val="0"/>
          <w:color w:val="auto"/>
          <w:lang w:eastAsia="zh-CN"/>
        </w:rPr>
        <w:t xml:space="preserve">This solution proposes a new architecture and functional mode for </w:t>
      </w:r>
      <w:proofErr w:type="spellStart"/>
      <w:r w:rsidRPr="00C363D1">
        <w:rPr>
          <w:i w:val="0"/>
          <w:color w:val="auto"/>
          <w:lang w:eastAsia="zh-CN"/>
        </w:rPr>
        <w:t>AIoT</w:t>
      </w:r>
      <w:proofErr w:type="spellEnd"/>
      <w:r w:rsidRPr="00C363D1">
        <w:rPr>
          <w:i w:val="0"/>
          <w:color w:val="auto"/>
          <w:lang w:eastAsia="zh-CN"/>
        </w:rPr>
        <w:t xml:space="preserve"> services.</w:t>
      </w:r>
    </w:p>
    <w:p w14:paraId="327AE503" w14:textId="77777777" w:rsidR="00CE6513" w:rsidRPr="00D7706D" w:rsidRDefault="00CE6513" w:rsidP="00CE6513">
      <w:pPr>
        <w:pStyle w:val="3"/>
      </w:pPr>
      <w:bookmarkStart w:id="124" w:name="_Toc211953986"/>
      <w:bookmarkStart w:id="125" w:name="OLE_LINK509"/>
      <w:r>
        <w:rPr>
          <w:rFonts w:hint="eastAsia"/>
          <w:lang w:eastAsia="zh-CN"/>
        </w:rPr>
        <w:t>7</w:t>
      </w:r>
      <w:r w:rsidRPr="00D7706D">
        <w:t>.</w:t>
      </w:r>
      <w:r>
        <w:rPr>
          <w:rFonts w:hint="eastAsia"/>
          <w:lang w:eastAsia="zh-CN"/>
        </w:rPr>
        <w:t>1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>Corresponding APIs</w:t>
      </w:r>
      <w:bookmarkEnd w:id="124"/>
    </w:p>
    <w:bookmarkEnd w:id="125"/>
    <w:p w14:paraId="2FB06BA6" w14:textId="77777777" w:rsidR="00CE6513" w:rsidRDefault="00CE6513" w:rsidP="00CE6513">
      <w:pPr>
        <w:pStyle w:val="Guidance"/>
      </w:pPr>
      <w:r w:rsidRPr="00D7706D">
        <w:t xml:space="preserve">This clause provides </w:t>
      </w:r>
      <w:r>
        <w:t>the corresponding APIs for supporting the solution</w:t>
      </w:r>
      <w:r>
        <w:rPr>
          <w:rFonts w:hint="eastAsia"/>
        </w:rPr>
        <w:t>.</w:t>
      </w:r>
    </w:p>
    <w:p w14:paraId="1E1E84B1" w14:textId="77777777" w:rsidR="00CE6513" w:rsidRPr="00D7706D" w:rsidRDefault="00CE6513" w:rsidP="00CE6513">
      <w:pPr>
        <w:pStyle w:val="3"/>
      </w:pPr>
      <w:bookmarkStart w:id="126" w:name="_Toc532993748"/>
      <w:bookmarkStart w:id="127" w:name="_Toc78314761"/>
      <w:bookmarkStart w:id="128" w:name="_Toc211953987"/>
      <w:r>
        <w:rPr>
          <w:rFonts w:hint="eastAsia"/>
          <w:lang w:eastAsia="zh-CN"/>
        </w:rPr>
        <w:lastRenderedPageBreak/>
        <w:t>7</w:t>
      </w:r>
      <w:r w:rsidRPr="00D7706D">
        <w:t>.</w:t>
      </w:r>
      <w:r>
        <w:rPr>
          <w:rFonts w:hint="eastAsia"/>
          <w:lang w:eastAsia="zh-CN"/>
        </w:rPr>
        <w:t>1</w:t>
      </w:r>
      <w:r w:rsidRPr="00D7706D">
        <w:t>.</w:t>
      </w:r>
      <w:r>
        <w:rPr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126"/>
      <w:bookmarkEnd w:id="127"/>
      <w:bookmarkEnd w:id="128"/>
    </w:p>
    <w:p w14:paraId="6B38AD88" w14:textId="49E774DA" w:rsidR="00C21836" w:rsidRPr="00CE6513" w:rsidRDefault="00CE6513" w:rsidP="00CE6513">
      <w:pPr>
        <w:pStyle w:val="Guidance"/>
        <w:rPr>
          <w:lang w:eastAsia="zh-CN"/>
        </w:rPr>
      </w:pPr>
      <w:r w:rsidRPr="00D7706D">
        <w:t>This clause provides an evaluation of the solution.</w:t>
      </w:r>
      <w:r>
        <w:rPr>
          <w:rFonts w:hint="eastAsia"/>
        </w:rPr>
        <w:t xml:space="preserve"> The </w:t>
      </w:r>
      <w:r>
        <w:t>evaluat</w:t>
      </w:r>
      <w:r>
        <w:rPr>
          <w:rFonts w:hint="eastAsia"/>
        </w:rPr>
        <w:t>ion should include the descriptions of the impacts to existing architectures.</w:t>
      </w: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5EC94C" w14:textId="77777777" w:rsidR="00B63681" w:rsidRDefault="00B63681">
      <w:r>
        <w:separator/>
      </w:r>
    </w:p>
  </w:endnote>
  <w:endnote w:type="continuationSeparator" w:id="0">
    <w:p w14:paraId="64873B1F" w14:textId="77777777" w:rsidR="00B63681" w:rsidRDefault="00B63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ACE206" w14:textId="77777777" w:rsidR="00B63681" w:rsidRDefault="00B63681">
      <w:r>
        <w:separator/>
      </w:r>
    </w:p>
  </w:footnote>
  <w:footnote w:type="continuationSeparator" w:id="0">
    <w:p w14:paraId="26AE3FD0" w14:textId="77777777" w:rsidR="00B63681" w:rsidRDefault="00B636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52623"/>
    <w:rsid w:val="00062A46"/>
    <w:rsid w:val="000660E6"/>
    <w:rsid w:val="00072D44"/>
    <w:rsid w:val="00076A0F"/>
    <w:rsid w:val="00080892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798E"/>
    <w:rsid w:val="0013504C"/>
    <w:rsid w:val="00135915"/>
    <w:rsid w:val="00151ED0"/>
    <w:rsid w:val="001526CE"/>
    <w:rsid w:val="001553AD"/>
    <w:rsid w:val="0015571C"/>
    <w:rsid w:val="00156707"/>
    <w:rsid w:val="001642C3"/>
    <w:rsid w:val="001A1C18"/>
    <w:rsid w:val="001A44DB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70F7"/>
    <w:rsid w:val="00232D54"/>
    <w:rsid w:val="002371A5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F1DEF"/>
    <w:rsid w:val="00307245"/>
    <w:rsid w:val="00307C56"/>
    <w:rsid w:val="00310161"/>
    <w:rsid w:val="003131B7"/>
    <w:rsid w:val="00332BBF"/>
    <w:rsid w:val="00345060"/>
    <w:rsid w:val="00347CAD"/>
    <w:rsid w:val="0035086D"/>
    <w:rsid w:val="00370766"/>
    <w:rsid w:val="003765CD"/>
    <w:rsid w:val="00381074"/>
    <w:rsid w:val="003A32CB"/>
    <w:rsid w:val="003B4475"/>
    <w:rsid w:val="003C08DA"/>
    <w:rsid w:val="003E29EF"/>
    <w:rsid w:val="003E4450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6BAB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2DE3"/>
    <w:rsid w:val="004A6CE2"/>
    <w:rsid w:val="004B2E9C"/>
    <w:rsid w:val="004C418A"/>
    <w:rsid w:val="004D5F95"/>
    <w:rsid w:val="004E302C"/>
    <w:rsid w:val="004E752B"/>
    <w:rsid w:val="00502322"/>
    <w:rsid w:val="00503463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5451"/>
    <w:rsid w:val="00607CA1"/>
    <w:rsid w:val="006413AA"/>
    <w:rsid w:val="00642835"/>
    <w:rsid w:val="0064455C"/>
    <w:rsid w:val="00647E53"/>
    <w:rsid w:val="0065003E"/>
    <w:rsid w:val="00665EA1"/>
    <w:rsid w:val="00681DA1"/>
    <w:rsid w:val="00686848"/>
    <w:rsid w:val="00690ED5"/>
    <w:rsid w:val="00692C29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104"/>
    <w:rsid w:val="00817868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85F97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F3348"/>
    <w:rsid w:val="008F33A2"/>
    <w:rsid w:val="008F34FC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080C"/>
    <w:rsid w:val="009B560B"/>
    <w:rsid w:val="009C61B9"/>
    <w:rsid w:val="009E14AD"/>
    <w:rsid w:val="009E3297"/>
    <w:rsid w:val="009F7FF6"/>
    <w:rsid w:val="00A200DC"/>
    <w:rsid w:val="00A24293"/>
    <w:rsid w:val="00A33D66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3681"/>
    <w:rsid w:val="00B660D7"/>
    <w:rsid w:val="00B66D06"/>
    <w:rsid w:val="00B74C22"/>
    <w:rsid w:val="00B754CE"/>
    <w:rsid w:val="00B8024E"/>
    <w:rsid w:val="00B877D0"/>
    <w:rsid w:val="00B95BA0"/>
    <w:rsid w:val="00B95BC8"/>
    <w:rsid w:val="00B97D5C"/>
    <w:rsid w:val="00BA016E"/>
    <w:rsid w:val="00BB5DFC"/>
    <w:rsid w:val="00BC7EB8"/>
    <w:rsid w:val="00BD279D"/>
    <w:rsid w:val="00BE3788"/>
    <w:rsid w:val="00BE666C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9381B"/>
    <w:rsid w:val="00C953E5"/>
    <w:rsid w:val="00C953EA"/>
    <w:rsid w:val="00C95985"/>
    <w:rsid w:val="00C95E21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A4A78"/>
    <w:rsid w:val="00DA75EC"/>
    <w:rsid w:val="00DC31E3"/>
    <w:rsid w:val="00DC492A"/>
    <w:rsid w:val="00DD30F3"/>
    <w:rsid w:val="00DD5368"/>
    <w:rsid w:val="00DE7885"/>
    <w:rsid w:val="00DF36F1"/>
    <w:rsid w:val="00E00442"/>
    <w:rsid w:val="00E1161B"/>
    <w:rsid w:val="00E20CD5"/>
    <w:rsid w:val="00E2268E"/>
    <w:rsid w:val="00E22736"/>
    <w:rsid w:val="00E25B42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C64D9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1CD7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__2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889</Words>
  <Characters>5072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4</cp:revision>
  <cp:lastPrinted>1900-12-31T16:00:00Z</cp:lastPrinted>
  <dcterms:created xsi:type="dcterms:W3CDTF">2025-11-10T02:58:00Z</dcterms:created>
  <dcterms:modified xsi:type="dcterms:W3CDTF">2025-11-10T03:00:00Z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